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1B62CF" w14:textId="1EF30F0C" w:rsidR="007730E2" w:rsidRDefault="007730E2" w:rsidP="007730E2">
      <w:pPr>
        <w:pStyle w:val="CRCoverPage"/>
        <w:tabs>
          <w:tab w:val="right" w:pos="9639"/>
        </w:tabs>
        <w:spacing w:after="0"/>
        <w:rPr>
          <w:b/>
          <w:bCs/>
          <w:i/>
          <w:iCs/>
          <w:noProof/>
          <w:sz w:val="28"/>
          <w:szCs w:val="28"/>
        </w:rPr>
      </w:pPr>
      <w:bookmarkStart w:id="0" w:name="_Hlk37236997"/>
      <w:r w:rsidRPr="3C983281">
        <w:rPr>
          <w:b/>
          <w:bCs/>
          <w:noProof/>
          <w:sz w:val="24"/>
          <w:szCs w:val="24"/>
        </w:rPr>
        <w:t>3GPP TSG-RAN WG2 Meeting #1</w:t>
      </w:r>
      <w:r>
        <w:rPr>
          <w:b/>
          <w:bCs/>
          <w:noProof/>
          <w:sz w:val="24"/>
          <w:szCs w:val="24"/>
        </w:rPr>
        <w:t>13</w:t>
      </w:r>
      <w:r w:rsidRPr="3C983281">
        <w:rPr>
          <w:b/>
          <w:bCs/>
          <w:noProof/>
          <w:sz w:val="24"/>
          <w:szCs w:val="24"/>
        </w:rPr>
        <w:t>-e</w:t>
      </w:r>
      <w:r>
        <w:rPr>
          <w:b/>
          <w:i/>
          <w:noProof/>
          <w:sz w:val="28"/>
        </w:rPr>
        <w:tab/>
      </w:r>
      <w:r w:rsidR="005521F2" w:rsidRPr="005521F2">
        <w:rPr>
          <w:b/>
          <w:bCs/>
          <w:i/>
          <w:iCs/>
          <w:noProof/>
          <w:sz w:val="28"/>
          <w:szCs w:val="28"/>
        </w:rPr>
        <w:t>R2-2101378</w:t>
      </w:r>
    </w:p>
    <w:p w14:paraId="1FAAA1B0" w14:textId="77777777" w:rsidR="007730E2" w:rsidRPr="00DE701B" w:rsidRDefault="007730E2" w:rsidP="007730E2">
      <w:pPr>
        <w:pStyle w:val="CRCoverPage"/>
        <w:tabs>
          <w:tab w:val="right" w:pos="9639"/>
        </w:tabs>
        <w:spacing w:after="0"/>
        <w:rPr>
          <w:b/>
          <w:bCs/>
          <w:noProof/>
          <w:sz w:val="24"/>
          <w:szCs w:val="24"/>
        </w:rPr>
      </w:pPr>
      <w:r w:rsidRPr="008476CB">
        <w:rPr>
          <w:b/>
          <w:bCs/>
          <w:noProof/>
          <w:sz w:val="24"/>
          <w:szCs w:val="24"/>
        </w:rPr>
        <w:t>E-meeting, 25th Jan – 5th Feb 2021</w:t>
      </w:r>
    </w:p>
    <w:p w14:paraId="44A6A537" w14:textId="7EF8FEB1" w:rsidR="00E519A7" w:rsidRPr="001C568A" w:rsidRDefault="007730E2" w:rsidP="007730E2">
      <w:pPr>
        <w:pStyle w:val="CRCoverPage"/>
        <w:outlineLvl w:val="0"/>
        <w:rPr>
          <w:b/>
          <w:noProof/>
          <w:sz w:val="24"/>
          <w:lang w:val="en-US"/>
        </w:rPr>
      </w:pP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E519A7">
        <w:rPr>
          <w:b/>
          <w:noProof/>
          <w:sz w:val="24"/>
        </w:rPr>
        <w:tab/>
      </w:r>
      <w:r w:rsidR="00E519A7">
        <w:rPr>
          <w:b/>
          <w:noProof/>
          <w:sz w:val="24"/>
        </w:rPr>
        <w:tab/>
      </w:r>
      <w:r w:rsidR="00E519A7">
        <w:rPr>
          <w:b/>
          <w:noProof/>
          <w:sz w:val="24"/>
        </w:rPr>
        <w:tab/>
      </w:r>
      <w:r w:rsidR="00E519A7">
        <w:rPr>
          <w:b/>
          <w:noProof/>
          <w:sz w:val="24"/>
        </w:rPr>
        <w:tab/>
      </w:r>
      <w:r w:rsidR="00E519A7">
        <w:rPr>
          <w:b/>
          <w:noProof/>
          <w:sz w:val="24"/>
        </w:rPr>
        <w:tab/>
      </w:r>
      <w:r w:rsidR="00E519A7">
        <w:rPr>
          <w:b/>
          <w:noProof/>
          <w:sz w:val="24"/>
        </w:rPr>
        <w:tab/>
      </w:r>
      <w:r w:rsidR="00E519A7">
        <w:rPr>
          <w:b/>
          <w:noProof/>
          <w:sz w:val="24"/>
        </w:rPr>
        <w:tab/>
      </w:r>
      <w:r w:rsidR="00E519A7">
        <w:rPr>
          <w:b/>
          <w:noProof/>
          <w:sz w:val="24"/>
        </w:rPr>
        <w:tab/>
      </w:r>
      <w:r w:rsidR="00E519A7">
        <w:rPr>
          <w:b/>
          <w:noProof/>
          <w:sz w:val="24"/>
        </w:rPr>
        <w:tab/>
      </w:r>
      <w:r w:rsidR="00E519A7">
        <w:rPr>
          <w:b/>
          <w:noProof/>
          <w:sz w:val="24"/>
        </w:rPr>
        <w:tab/>
      </w:r>
      <w:r w:rsidR="00E519A7">
        <w:rPr>
          <w:b/>
          <w:noProof/>
          <w:sz w:val="24"/>
        </w:rPr>
        <w:tab/>
      </w:r>
      <w:r w:rsidR="00E519A7">
        <w:rPr>
          <w:b/>
          <w:noProof/>
          <w:sz w:val="24"/>
        </w:rPr>
        <w:tab/>
      </w:r>
      <w:r w:rsidR="00E519A7">
        <w:rPr>
          <w:b/>
          <w:noProof/>
          <w:sz w:val="24"/>
        </w:rPr>
        <w:tab/>
      </w:r>
      <w:r w:rsidR="00E519A7">
        <w:rPr>
          <w:b/>
          <w:noProof/>
          <w:sz w:val="24"/>
        </w:rPr>
        <w:tab/>
      </w:r>
      <w:r w:rsidR="00E519A7">
        <w:rPr>
          <w:b/>
          <w:noProof/>
          <w:sz w:val="24"/>
        </w:rPr>
        <w:tab/>
      </w:r>
      <w:r w:rsidR="00E519A7">
        <w:rPr>
          <w:b/>
          <w:noProof/>
          <w:sz w:val="24"/>
        </w:rPr>
        <w:tab/>
      </w:r>
      <w:r w:rsidR="00E519A7">
        <w:rPr>
          <w:b/>
          <w:noProof/>
          <w:sz w:val="24"/>
        </w:rPr>
        <w:tab/>
      </w:r>
      <w:r w:rsidR="00E519A7">
        <w:rPr>
          <w:b/>
          <w:noProof/>
          <w:sz w:val="24"/>
        </w:rPr>
        <w:tab/>
      </w:r>
      <w:r w:rsidR="00E519A7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E53B92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34885C8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ACCA0C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F414B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809C2F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3FDCE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94190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98930C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F2050B3" w14:textId="77777777" w:rsidR="001E41F3" w:rsidRPr="00410371" w:rsidRDefault="005221C4" w:rsidP="00160FA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38</w:t>
            </w:r>
            <w:r w:rsidRPr="00FF4565">
              <w:rPr>
                <w:rFonts w:hint="eastAsia"/>
                <w:b/>
                <w:noProof/>
                <w:sz w:val="28"/>
                <w:lang w:eastAsia="zh-CN"/>
              </w:rPr>
              <w:t>.3</w:t>
            </w:r>
            <w:r w:rsidR="00D66746">
              <w:rPr>
                <w:b/>
                <w:noProof/>
                <w:sz w:val="28"/>
                <w:lang w:eastAsia="zh-CN"/>
              </w:rPr>
              <w:t>31</w:t>
            </w:r>
          </w:p>
        </w:tc>
        <w:tc>
          <w:tcPr>
            <w:tcW w:w="709" w:type="dxa"/>
          </w:tcPr>
          <w:p w14:paraId="15C4D52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B31B87F" w14:textId="4E132908" w:rsidR="001E41F3" w:rsidRPr="00410371" w:rsidRDefault="00A00E6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2408</w:t>
            </w:r>
            <w:bookmarkStart w:id="1" w:name="_GoBack"/>
            <w:bookmarkEnd w:id="1"/>
          </w:p>
        </w:tc>
        <w:tc>
          <w:tcPr>
            <w:tcW w:w="709" w:type="dxa"/>
          </w:tcPr>
          <w:p w14:paraId="7D7FA19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4684786" w14:textId="77777777" w:rsidR="001E41F3" w:rsidRPr="00410371" w:rsidRDefault="005221C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F8CB5C6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4263B74" w14:textId="116A913D" w:rsidR="001E41F3" w:rsidRPr="00410371" w:rsidRDefault="006C5C03" w:rsidP="00160FA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D20DDA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</w:t>
            </w:r>
            <w:r w:rsidR="00D20DDA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9C3B8C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44E4FD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9236D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42BAA2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B58AE8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C84F2D9" w14:textId="77777777" w:rsidTr="00547111">
        <w:tc>
          <w:tcPr>
            <w:tcW w:w="9641" w:type="dxa"/>
            <w:gridSpan w:val="9"/>
          </w:tcPr>
          <w:p w14:paraId="0A2BC7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3653F15" w14:textId="77777777" w:rsidR="001E41F3" w:rsidRPr="00160FAA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948788B" w14:textId="77777777" w:rsidTr="00A7671C">
        <w:tc>
          <w:tcPr>
            <w:tcW w:w="2835" w:type="dxa"/>
          </w:tcPr>
          <w:p w14:paraId="7E31D0B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820A5E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789ED1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15907C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F8B821B" w14:textId="77777777" w:rsidR="00F25D98" w:rsidRDefault="00A63BE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F456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360B1D7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76A430" w14:textId="77777777" w:rsidR="00F25D98" w:rsidRDefault="00A63BE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F456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985C19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B60BD3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C454CE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D84AAEE" w14:textId="77777777" w:rsidTr="00A64F3D">
        <w:tc>
          <w:tcPr>
            <w:tcW w:w="9640" w:type="dxa"/>
            <w:gridSpan w:val="11"/>
          </w:tcPr>
          <w:p w14:paraId="09A5178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58DACB" w14:textId="77777777" w:rsidTr="00A64F3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9E1CD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C6312A" w14:textId="790D8C4B" w:rsidR="001E41F3" w:rsidRDefault="00D30498" w:rsidP="00E1321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30498">
              <w:t>RRC CR on UL skipping enhancemen</w:t>
            </w:r>
            <w:r>
              <w:t>t</w:t>
            </w:r>
          </w:p>
        </w:tc>
      </w:tr>
      <w:tr w:rsidR="001E41F3" w14:paraId="3CF30F07" w14:textId="77777777" w:rsidTr="00A64F3D">
        <w:tc>
          <w:tcPr>
            <w:tcW w:w="1843" w:type="dxa"/>
            <w:tcBorders>
              <w:left w:val="single" w:sz="4" w:space="0" w:color="auto"/>
            </w:tcBorders>
          </w:tcPr>
          <w:p w14:paraId="06CE82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B8373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4FE8CA7" w14:textId="77777777" w:rsidTr="00A64F3D">
        <w:tc>
          <w:tcPr>
            <w:tcW w:w="1843" w:type="dxa"/>
            <w:tcBorders>
              <w:left w:val="single" w:sz="4" w:space="0" w:color="auto"/>
            </w:tcBorders>
          </w:tcPr>
          <w:p w14:paraId="5394605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E412A3E" w14:textId="32ECB4D5" w:rsidR="001E41F3" w:rsidRPr="00EA7A27" w:rsidRDefault="002E5BA5" w:rsidP="00960180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 w:rsidRPr="002E5BA5">
              <w:rPr>
                <w:noProof/>
              </w:rPr>
              <w:t>Apple</w:t>
            </w:r>
          </w:p>
        </w:tc>
      </w:tr>
      <w:tr w:rsidR="001E41F3" w14:paraId="7BA5CECF" w14:textId="77777777" w:rsidTr="00A64F3D">
        <w:tc>
          <w:tcPr>
            <w:tcW w:w="1843" w:type="dxa"/>
            <w:tcBorders>
              <w:left w:val="single" w:sz="4" w:space="0" w:color="auto"/>
            </w:tcBorders>
          </w:tcPr>
          <w:p w14:paraId="5466AD8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21BB2C5" w14:textId="77777777" w:rsidR="001E41F3" w:rsidRDefault="00960180" w:rsidP="00960180">
            <w:pPr>
              <w:pStyle w:val="CRCoverPage"/>
              <w:spacing w:after="0"/>
              <w:ind w:left="100"/>
              <w:rPr>
                <w:noProof/>
              </w:rPr>
            </w:pPr>
            <w:r w:rsidRPr="00FF4565">
              <w:rPr>
                <w:rFonts w:hint="eastAsia"/>
                <w:noProof/>
                <w:lang w:eastAsia="zh-CN"/>
              </w:rPr>
              <w:t>R2</w:t>
            </w:r>
            <w:r>
              <w:rPr>
                <w:noProof/>
              </w:rPr>
              <w:t xml:space="preserve"> </w:t>
            </w:r>
          </w:p>
        </w:tc>
      </w:tr>
      <w:tr w:rsidR="001E41F3" w14:paraId="08D5043D" w14:textId="77777777" w:rsidTr="00A64F3D">
        <w:tc>
          <w:tcPr>
            <w:tcW w:w="1843" w:type="dxa"/>
            <w:tcBorders>
              <w:left w:val="single" w:sz="4" w:space="0" w:color="auto"/>
            </w:tcBorders>
          </w:tcPr>
          <w:p w14:paraId="22FBD19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1A458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277A" w14:paraId="06B01D01" w14:textId="77777777" w:rsidTr="00A64F3D">
        <w:tc>
          <w:tcPr>
            <w:tcW w:w="1843" w:type="dxa"/>
            <w:tcBorders>
              <w:left w:val="single" w:sz="4" w:space="0" w:color="auto"/>
            </w:tcBorders>
          </w:tcPr>
          <w:p w14:paraId="6F10585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11B27E6" w14:textId="1644C5E4" w:rsidR="001E41F3" w:rsidRPr="00B472EA" w:rsidRDefault="00B472EA" w:rsidP="00027F13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027F13">
              <w:rPr>
                <w:noProof/>
              </w:rPr>
              <w:t>NR_newRAT-Core</w:t>
            </w:r>
            <w:r w:rsidR="00E12733">
              <w:rPr>
                <w:noProof/>
              </w:rPr>
              <w:t>, TEI16</w:t>
            </w:r>
          </w:p>
        </w:tc>
        <w:tc>
          <w:tcPr>
            <w:tcW w:w="567" w:type="dxa"/>
            <w:tcBorders>
              <w:left w:val="nil"/>
            </w:tcBorders>
          </w:tcPr>
          <w:p w14:paraId="69D6984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89C50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FBFA880" w14:textId="583BD541" w:rsidR="001E41F3" w:rsidRDefault="00960180" w:rsidP="00160FAA">
            <w:pPr>
              <w:pStyle w:val="CRCoverPage"/>
              <w:spacing w:after="0"/>
              <w:ind w:left="100"/>
              <w:rPr>
                <w:noProof/>
              </w:rPr>
            </w:pPr>
            <w:r w:rsidRPr="00FF4565">
              <w:rPr>
                <w:rFonts w:hint="eastAsia"/>
                <w:noProof/>
                <w:lang w:eastAsia="zh-CN"/>
              </w:rPr>
              <w:t>20</w:t>
            </w:r>
            <w:r w:rsidR="00160FAA">
              <w:rPr>
                <w:noProof/>
                <w:lang w:eastAsia="zh-CN"/>
              </w:rPr>
              <w:t>2</w:t>
            </w:r>
            <w:r w:rsidR="00203918">
              <w:rPr>
                <w:noProof/>
                <w:lang w:eastAsia="zh-CN"/>
              </w:rPr>
              <w:t>1</w:t>
            </w:r>
            <w:r w:rsidRPr="00FF4565">
              <w:rPr>
                <w:noProof/>
              </w:rPr>
              <w:t>-</w:t>
            </w:r>
            <w:r w:rsidR="00203918">
              <w:rPr>
                <w:noProof/>
              </w:rPr>
              <w:t>01</w:t>
            </w:r>
            <w:r w:rsidR="007A4DAF">
              <w:rPr>
                <w:noProof/>
                <w:lang w:eastAsia="zh-CN"/>
              </w:rPr>
              <w:t>-</w:t>
            </w:r>
            <w:r w:rsidR="00203918">
              <w:rPr>
                <w:noProof/>
                <w:lang w:eastAsia="zh-CN"/>
              </w:rPr>
              <w:t>15</w:t>
            </w:r>
          </w:p>
        </w:tc>
      </w:tr>
      <w:tr w:rsidR="0082277A" w14:paraId="72312AD8" w14:textId="77777777" w:rsidTr="00A64F3D">
        <w:tc>
          <w:tcPr>
            <w:tcW w:w="1843" w:type="dxa"/>
            <w:tcBorders>
              <w:left w:val="single" w:sz="4" w:space="0" w:color="auto"/>
            </w:tcBorders>
          </w:tcPr>
          <w:p w14:paraId="2D55756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28683B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D77779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B32D4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7FF24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277A" w14:paraId="6DC11F6B" w14:textId="77777777" w:rsidTr="00A64F3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345858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D21270B" w14:textId="146D0B26" w:rsidR="001E41F3" w:rsidRDefault="00D96E7A" w:rsidP="0096018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BE3D35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E30BF72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2D73D2" w14:textId="3E87DFC6" w:rsidR="001E41F3" w:rsidRDefault="00007DA0">
            <w:pPr>
              <w:pStyle w:val="CRCoverPage"/>
              <w:spacing w:after="0"/>
              <w:ind w:left="100"/>
              <w:rPr>
                <w:noProof/>
              </w:rPr>
            </w:pPr>
            <w:r w:rsidRPr="00FF4565">
              <w:rPr>
                <w:noProof/>
              </w:rPr>
              <w:t>Rel-</w:t>
            </w:r>
            <w:r w:rsidRPr="00FF4565">
              <w:rPr>
                <w:rFonts w:hint="eastAsia"/>
                <w:noProof/>
                <w:lang w:eastAsia="zh-CN"/>
              </w:rPr>
              <w:t>1</w:t>
            </w:r>
            <w:r w:rsidR="00A12E18">
              <w:rPr>
                <w:noProof/>
                <w:lang w:eastAsia="zh-CN"/>
              </w:rPr>
              <w:t>6</w:t>
            </w:r>
          </w:p>
        </w:tc>
      </w:tr>
      <w:tr w:rsidR="00F762FF" w14:paraId="0529091B" w14:textId="77777777" w:rsidTr="00A64F3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4DF4DC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5B863C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DD79205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209986B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1CD5182" w14:textId="77777777" w:rsidTr="00A64F3D">
        <w:tc>
          <w:tcPr>
            <w:tcW w:w="1843" w:type="dxa"/>
          </w:tcPr>
          <w:p w14:paraId="124F082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CF9AF7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12DB" w14:paraId="41053184" w14:textId="77777777" w:rsidTr="00A64F3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BCA3A6" w14:textId="77777777" w:rsidR="008712DB" w:rsidRDefault="008712DB" w:rsidP="008712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2F8EC3" w14:textId="543F7352" w:rsidR="008712DB" w:rsidRPr="00B331DD" w:rsidRDefault="008712DB" w:rsidP="00EF63FC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B331DD">
              <w:t>RAN1 introduced the upink skipping enhancement in R16, and UE should not skip the PUSCH transmission</w:t>
            </w:r>
            <w:r>
              <w:t xml:space="preserve"> if it is overlapped with the PUCCH which can carry the UCI transmission</w:t>
            </w:r>
            <w:r>
              <w:rPr>
                <w:rFonts w:hint="eastAsia"/>
              </w:rPr>
              <w:t>.</w:t>
            </w:r>
            <w:r>
              <w:t xml:space="preserve"> </w:t>
            </w:r>
          </w:p>
          <w:p w14:paraId="50848ADC" w14:textId="77777777" w:rsidR="008712DB" w:rsidRDefault="008712DB" w:rsidP="008712DB">
            <w:pPr>
              <w:pStyle w:val="CRCoverPage"/>
              <w:spacing w:after="0"/>
              <w:ind w:left="100"/>
            </w:pPr>
          </w:p>
          <w:p w14:paraId="07CFF75C" w14:textId="77777777" w:rsidR="008712DB" w:rsidRPr="00A363BD" w:rsidRDefault="008712DB" w:rsidP="008712DB">
            <w:pPr>
              <w:ind w:left="100"/>
              <w:rPr>
                <w:rFonts w:ascii="Arial" w:eastAsiaTheme="minorEastAsia" w:hAnsi="Arial"/>
                <w:b/>
                <w:noProof/>
                <w:sz w:val="20"/>
                <w:szCs w:val="20"/>
                <w:lang w:val="en-GB" w:eastAsia="en-US"/>
              </w:rPr>
            </w:pPr>
            <w:r w:rsidRPr="00A363BD">
              <w:rPr>
                <w:rFonts w:ascii="Arial" w:eastAsiaTheme="minorEastAsia" w:hAnsi="Arial"/>
                <w:b/>
                <w:noProof/>
                <w:sz w:val="20"/>
                <w:szCs w:val="20"/>
                <w:lang w:val="en-GB" w:eastAsia="en-US"/>
              </w:rPr>
              <w:t>Impact analysis</w:t>
            </w:r>
          </w:p>
          <w:p w14:paraId="50514B4E" w14:textId="77777777" w:rsidR="008712DB" w:rsidRPr="00A363BD" w:rsidRDefault="008712DB" w:rsidP="008712DB">
            <w:pPr>
              <w:ind w:left="100"/>
              <w:rPr>
                <w:rFonts w:ascii="Arial" w:eastAsiaTheme="minorEastAsia" w:hAnsi="Arial"/>
                <w:noProof/>
                <w:sz w:val="20"/>
                <w:szCs w:val="20"/>
                <w:u w:val="single"/>
                <w:lang w:val="en-GB" w:eastAsia="en-US"/>
              </w:rPr>
            </w:pPr>
            <w:r w:rsidRPr="00A363BD">
              <w:rPr>
                <w:rFonts w:ascii="Arial" w:eastAsiaTheme="minorEastAsia" w:hAnsi="Arial"/>
                <w:noProof/>
                <w:sz w:val="20"/>
                <w:szCs w:val="20"/>
                <w:u w:val="single"/>
                <w:lang w:val="en-GB" w:eastAsia="en-US"/>
              </w:rPr>
              <w:t>Impacted 5G architecture options:</w:t>
            </w:r>
            <w:r w:rsidRPr="00A363BD">
              <w:rPr>
                <w:rFonts w:ascii="Arial" w:eastAsiaTheme="minorEastAsia" w:hAnsi="Arial"/>
                <w:noProof/>
                <w:sz w:val="20"/>
                <w:szCs w:val="20"/>
                <w:lang w:val="en-GB" w:eastAsia="en-US"/>
              </w:rPr>
              <w:t xml:space="preserve"> </w:t>
            </w:r>
            <w:r>
              <w:rPr>
                <w:rFonts w:ascii="Arial" w:eastAsiaTheme="minorEastAsia" w:hAnsi="Arial"/>
                <w:noProof/>
                <w:sz w:val="20"/>
                <w:szCs w:val="20"/>
                <w:lang w:val="en-GB" w:eastAsia="en-US"/>
              </w:rPr>
              <w:t>EN-DC, NR SA, NR-DC</w:t>
            </w:r>
          </w:p>
          <w:p w14:paraId="59C2C2BB" w14:textId="77777777" w:rsidR="008712DB" w:rsidRPr="00A363BD" w:rsidRDefault="008712DB" w:rsidP="008712DB">
            <w:pPr>
              <w:ind w:left="100"/>
              <w:rPr>
                <w:rFonts w:ascii="Arial" w:eastAsiaTheme="minorEastAsia" w:hAnsi="Arial"/>
                <w:noProof/>
                <w:sz w:val="20"/>
                <w:szCs w:val="20"/>
                <w:lang w:val="en-GB" w:eastAsia="en-US"/>
              </w:rPr>
            </w:pPr>
            <w:r w:rsidRPr="00A363BD">
              <w:rPr>
                <w:rFonts w:ascii="Arial" w:eastAsiaTheme="minorEastAsia" w:hAnsi="Arial"/>
                <w:noProof/>
                <w:sz w:val="20"/>
                <w:szCs w:val="20"/>
                <w:lang w:val="en-GB" w:eastAsia="en-US"/>
              </w:rPr>
              <w:tab/>
            </w:r>
            <w:r w:rsidRPr="00A363BD">
              <w:rPr>
                <w:rFonts w:ascii="Arial" w:eastAsiaTheme="minorEastAsia" w:hAnsi="Arial"/>
                <w:noProof/>
                <w:sz w:val="20"/>
                <w:szCs w:val="20"/>
                <w:lang w:val="en-GB" w:eastAsia="en-US"/>
              </w:rPr>
              <w:tab/>
              <w:t> </w:t>
            </w:r>
          </w:p>
          <w:p w14:paraId="1FB56025" w14:textId="62D0A9ED" w:rsidR="008712DB" w:rsidRPr="00DD2E73" w:rsidRDefault="008712DB" w:rsidP="008712DB">
            <w:pPr>
              <w:ind w:left="100"/>
              <w:rPr>
                <w:rFonts w:ascii="Arial" w:eastAsiaTheme="minorEastAsia" w:hAnsi="Arial"/>
                <w:noProof/>
                <w:sz w:val="20"/>
                <w:szCs w:val="20"/>
              </w:rPr>
            </w:pPr>
            <w:r w:rsidRPr="00A363BD">
              <w:rPr>
                <w:rFonts w:ascii="Arial" w:eastAsiaTheme="minorEastAsia" w:hAnsi="Arial"/>
                <w:noProof/>
                <w:sz w:val="20"/>
                <w:szCs w:val="20"/>
                <w:u w:val="single"/>
                <w:lang w:val="en-GB" w:eastAsia="en-US"/>
              </w:rPr>
              <w:t>Impacted functionality</w:t>
            </w:r>
            <w:r w:rsidRPr="00A363BD">
              <w:rPr>
                <w:rFonts w:ascii="Arial" w:eastAsiaTheme="minorEastAsia" w:hAnsi="Arial"/>
                <w:noProof/>
                <w:sz w:val="20"/>
                <w:szCs w:val="20"/>
                <w:lang w:val="en-GB" w:eastAsia="en-US"/>
              </w:rPr>
              <w:t xml:space="preserve">: </w:t>
            </w:r>
            <w:r w:rsidR="00130AD9">
              <w:rPr>
                <w:rFonts w:ascii="Arial" w:eastAsiaTheme="minorEastAsia" w:hAnsi="Arial"/>
                <w:noProof/>
                <w:sz w:val="20"/>
                <w:szCs w:val="20"/>
              </w:rPr>
              <w:t>enhanced uplink skipping</w:t>
            </w:r>
          </w:p>
          <w:p w14:paraId="0C36279D" w14:textId="77777777" w:rsidR="008712DB" w:rsidRPr="00A363BD" w:rsidRDefault="008712DB" w:rsidP="008712DB">
            <w:pPr>
              <w:ind w:left="100"/>
              <w:rPr>
                <w:rFonts w:ascii="Arial" w:eastAsiaTheme="minorEastAsia" w:hAnsi="Arial"/>
                <w:noProof/>
                <w:sz w:val="20"/>
                <w:szCs w:val="20"/>
                <w:lang w:val="en-GB" w:eastAsia="en-US"/>
              </w:rPr>
            </w:pPr>
            <w:r w:rsidRPr="00A363BD">
              <w:rPr>
                <w:rFonts w:ascii="Arial" w:eastAsiaTheme="minorEastAsia" w:hAnsi="Arial"/>
                <w:noProof/>
                <w:sz w:val="20"/>
                <w:szCs w:val="20"/>
                <w:lang w:val="en-GB" w:eastAsia="en-US"/>
              </w:rPr>
              <w:tab/>
            </w:r>
            <w:r w:rsidRPr="00A363BD">
              <w:rPr>
                <w:rFonts w:ascii="Arial" w:eastAsiaTheme="minorEastAsia" w:hAnsi="Arial"/>
                <w:noProof/>
                <w:sz w:val="20"/>
                <w:szCs w:val="20"/>
                <w:lang w:val="en-GB" w:eastAsia="en-US"/>
              </w:rPr>
              <w:tab/>
              <w:t> </w:t>
            </w:r>
          </w:p>
          <w:p w14:paraId="149A600B" w14:textId="77777777" w:rsidR="008712DB" w:rsidRPr="00591EF3" w:rsidRDefault="008712DB" w:rsidP="008712DB">
            <w:pPr>
              <w:ind w:left="100"/>
              <w:rPr>
                <w:rFonts w:ascii="Arial" w:eastAsiaTheme="minorEastAsia" w:hAnsi="Arial"/>
                <w:noProof/>
                <w:sz w:val="20"/>
                <w:szCs w:val="20"/>
                <w:lang w:val="en-GB" w:eastAsia="en-US"/>
              </w:rPr>
            </w:pPr>
            <w:r w:rsidRPr="00A363BD">
              <w:rPr>
                <w:rFonts w:ascii="Arial" w:eastAsiaTheme="minorEastAsia" w:hAnsi="Arial"/>
                <w:noProof/>
                <w:sz w:val="20"/>
                <w:szCs w:val="20"/>
                <w:u w:val="single"/>
                <w:lang w:val="en-GB" w:eastAsia="en-US"/>
              </w:rPr>
              <w:t>Inter-operability</w:t>
            </w:r>
            <w:r w:rsidRPr="00A363BD">
              <w:rPr>
                <w:rFonts w:ascii="Arial" w:eastAsiaTheme="minorEastAsia" w:hAnsi="Arial"/>
                <w:noProof/>
                <w:sz w:val="20"/>
                <w:szCs w:val="20"/>
                <w:lang w:val="en-GB" w:eastAsia="en-US"/>
              </w:rPr>
              <w:t xml:space="preserve">: </w:t>
            </w:r>
          </w:p>
          <w:p w14:paraId="01634DB5" w14:textId="77777777" w:rsidR="008712DB" w:rsidRPr="00591EF3" w:rsidRDefault="008712DB" w:rsidP="008712DB">
            <w:pPr>
              <w:pStyle w:val="CRCoverPage"/>
              <w:numPr>
                <w:ilvl w:val="0"/>
                <w:numId w:val="7"/>
              </w:numPr>
              <w:spacing w:after="0"/>
              <w:rPr>
                <w:lang w:eastAsia="ja-JP"/>
              </w:rPr>
            </w:pPr>
            <w:r w:rsidRPr="00591EF3">
              <w:rPr>
                <w:rFonts w:cs="Arial"/>
              </w:rPr>
              <w:t>If the UE is implemented according to the CR and the network is not</w:t>
            </w:r>
            <w:r>
              <w:rPr>
                <w:rFonts w:cs="Arial"/>
              </w:rPr>
              <w:t xml:space="preserve">, there is no inter-operability issue. </w:t>
            </w:r>
            <w:r w:rsidRPr="00591EF3">
              <w:rPr>
                <w:lang w:eastAsia="ja-JP"/>
              </w:rPr>
              <w:t xml:space="preserve"> </w:t>
            </w:r>
          </w:p>
          <w:p w14:paraId="59A8C5B6" w14:textId="77777777" w:rsidR="008712DB" w:rsidRPr="00A477E3" w:rsidRDefault="008712DB" w:rsidP="008712DB">
            <w:pPr>
              <w:pStyle w:val="CRCoverPage"/>
              <w:numPr>
                <w:ilvl w:val="0"/>
                <w:numId w:val="7"/>
              </w:numPr>
              <w:spacing w:after="0"/>
              <w:rPr>
                <w:lang w:eastAsia="ja-JP"/>
              </w:rPr>
            </w:pPr>
            <w:r w:rsidRPr="00591EF3">
              <w:rPr>
                <w:lang w:eastAsia="ja-JP"/>
              </w:rPr>
              <w:t xml:space="preserve">If the network is implemented according to the CR and the UE is not, </w:t>
            </w:r>
            <w:r>
              <w:rPr>
                <w:rFonts w:cs="Arial"/>
              </w:rPr>
              <w:t>there is no inter-operability issue.</w:t>
            </w:r>
          </w:p>
          <w:p w14:paraId="1195F5D9" w14:textId="04612B72" w:rsidR="008712DB" w:rsidRPr="00171BF5" w:rsidRDefault="008712DB" w:rsidP="008712DB">
            <w:pPr>
              <w:pStyle w:val="CRCoverPage"/>
              <w:spacing w:after="0"/>
              <w:ind w:left="405"/>
              <w:rPr>
                <w:noProof/>
                <w:lang w:eastAsia="zh-CN"/>
              </w:rPr>
            </w:pPr>
          </w:p>
        </w:tc>
      </w:tr>
      <w:tr w:rsidR="008712DB" w14:paraId="49297D21" w14:textId="77777777" w:rsidTr="00A64F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496AD1" w14:textId="77777777" w:rsidR="008712DB" w:rsidRDefault="008712DB" w:rsidP="008712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93DA46" w14:textId="77777777" w:rsidR="008712DB" w:rsidRDefault="008712DB" w:rsidP="008712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12DB" w14:paraId="22CFD968" w14:textId="77777777" w:rsidTr="00A64F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B242B0" w14:textId="77777777" w:rsidR="008712DB" w:rsidRDefault="008712DB" w:rsidP="008712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49D743C" w14:textId="77777777" w:rsidR="008712DB" w:rsidRDefault="008712DB" w:rsidP="008712DB">
            <w:pPr>
              <w:pStyle w:val="CRCoverPage"/>
              <w:spacing w:after="0"/>
              <w:ind w:left="100"/>
            </w:pPr>
            <w:r>
              <w:t>There are two changes in RRC spec</w:t>
            </w:r>
          </w:p>
          <w:p w14:paraId="638271C4" w14:textId="77777777" w:rsidR="008712DB" w:rsidRDefault="008712DB" w:rsidP="008712DB">
            <w:pPr>
              <w:pStyle w:val="CRCoverPage"/>
              <w:numPr>
                <w:ilvl w:val="0"/>
                <w:numId w:val="11"/>
              </w:numPr>
              <w:spacing w:after="0"/>
            </w:pPr>
            <w:r w:rsidRPr="008712DB">
              <w:rPr>
                <w:lang w:val="en-US"/>
              </w:rPr>
              <w:t xml:space="preserve">Introduce two parameters to enable/disable the enhanced uplink skipping feature for CG and DG separately.  </w:t>
            </w:r>
            <w:r w:rsidRPr="008712DB">
              <w:t xml:space="preserve">  </w:t>
            </w:r>
          </w:p>
          <w:p w14:paraId="00CF111B" w14:textId="633A3020" w:rsidR="008712DB" w:rsidRPr="008712DB" w:rsidRDefault="008712DB" w:rsidP="008712DB">
            <w:pPr>
              <w:pStyle w:val="CRCoverPage"/>
              <w:numPr>
                <w:ilvl w:val="0"/>
                <w:numId w:val="11"/>
              </w:numPr>
              <w:spacing w:after="0"/>
            </w:pPr>
            <w:r>
              <w:t xml:space="preserve">Introdcue two capabilities to indicate the support of the </w:t>
            </w:r>
            <w:r w:rsidRPr="008712DB">
              <w:rPr>
                <w:lang w:val="en-US"/>
              </w:rPr>
              <w:t xml:space="preserve">enhanced uplink skipping feature for CG and DG separately.  </w:t>
            </w:r>
            <w:r w:rsidRPr="008712DB">
              <w:t xml:space="preserve">  </w:t>
            </w:r>
          </w:p>
        </w:tc>
      </w:tr>
      <w:tr w:rsidR="008712DB" w14:paraId="639B2A13" w14:textId="77777777" w:rsidTr="00A64F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D41EC9" w14:textId="77777777" w:rsidR="008712DB" w:rsidRDefault="008712DB" w:rsidP="008712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ADC63E" w14:textId="77777777" w:rsidR="008712DB" w:rsidRPr="00D71BCE" w:rsidRDefault="008712DB" w:rsidP="008712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12DB" w14:paraId="09EA32A7" w14:textId="77777777" w:rsidTr="00A64F3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AA127D" w14:textId="77777777" w:rsidR="008712DB" w:rsidRDefault="008712DB" w:rsidP="008712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941B5A" w14:textId="6BC764B7" w:rsidR="008712DB" w:rsidRPr="00995303" w:rsidRDefault="008712DB" w:rsidP="008712DB">
            <w:pPr>
              <w:pStyle w:val="CRCoverPage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The UL skipping enhancement cannot be supported. </w:t>
            </w:r>
          </w:p>
        </w:tc>
      </w:tr>
      <w:tr w:rsidR="008712DB" w14:paraId="1228D2C3" w14:textId="77777777" w:rsidTr="00A64F3D">
        <w:tc>
          <w:tcPr>
            <w:tcW w:w="2694" w:type="dxa"/>
            <w:gridSpan w:val="2"/>
          </w:tcPr>
          <w:p w14:paraId="78A5D3CE" w14:textId="77777777" w:rsidR="008712DB" w:rsidRDefault="008712DB" w:rsidP="008712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CBB8D4F" w14:textId="77777777" w:rsidR="008712DB" w:rsidRDefault="008712DB" w:rsidP="008712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12DB" w14:paraId="318C5DA8" w14:textId="77777777" w:rsidTr="00A64F3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2A4C1F" w14:textId="77777777" w:rsidR="008712DB" w:rsidRDefault="008712DB" w:rsidP="008712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B70D77" w14:textId="4F69B89A" w:rsidR="008712DB" w:rsidRDefault="008712DB" w:rsidP="008712DB">
            <w:pPr>
              <w:pStyle w:val="CRCoverPage"/>
              <w:spacing w:after="0"/>
              <w:ind w:left="57"/>
              <w:rPr>
                <w:noProof/>
                <w:lang w:eastAsia="zh-CN"/>
              </w:rPr>
            </w:pPr>
            <w:r>
              <w:rPr>
                <w:noProof/>
              </w:rPr>
              <w:t>6</w:t>
            </w:r>
            <w:r w:rsidRPr="00DE336B">
              <w:rPr>
                <w:noProof/>
                <w:lang w:val="en-US"/>
              </w:rPr>
              <w:t>.3.2</w:t>
            </w:r>
            <w:r w:rsidR="002F3404">
              <w:rPr>
                <w:rFonts w:hint="eastAsia"/>
                <w:noProof/>
                <w:lang w:val="en-US" w:eastAsia="zh-CN"/>
              </w:rPr>
              <w:t>，</w:t>
            </w:r>
            <w:r w:rsidR="002F3404">
              <w:rPr>
                <w:rFonts w:hint="eastAsia"/>
                <w:noProof/>
                <w:lang w:val="en-US" w:eastAsia="zh-CN"/>
              </w:rPr>
              <w:t xml:space="preserve"> </w:t>
            </w:r>
            <w:r w:rsidR="002F3404">
              <w:rPr>
                <w:noProof/>
                <w:lang w:val="en-US" w:eastAsia="zh-CN"/>
              </w:rPr>
              <w:t>6.3.3</w:t>
            </w:r>
          </w:p>
        </w:tc>
      </w:tr>
      <w:tr w:rsidR="008712DB" w14:paraId="539FC7EB" w14:textId="77777777" w:rsidTr="00A64F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F1BE2F" w14:textId="77777777" w:rsidR="008712DB" w:rsidRDefault="008712DB" w:rsidP="008712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1A0E35" w14:textId="77777777" w:rsidR="008712DB" w:rsidRDefault="008712DB" w:rsidP="008712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12DB" w14:paraId="438F4FD7" w14:textId="77777777" w:rsidTr="00A64F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C552D8" w14:textId="77777777" w:rsidR="008712DB" w:rsidRDefault="008712DB" w:rsidP="008712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080575" w14:textId="77777777" w:rsidR="008712DB" w:rsidRDefault="008712DB" w:rsidP="008712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2C61CF1" w14:textId="77777777" w:rsidR="008712DB" w:rsidRDefault="008712DB" w:rsidP="008712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5510F4E" w14:textId="77777777" w:rsidR="008712DB" w:rsidRDefault="008712DB" w:rsidP="008712D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1C527A9" w14:textId="77777777" w:rsidR="008712DB" w:rsidRDefault="008712DB" w:rsidP="008712D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712DB" w14:paraId="7C2E0EE5" w14:textId="77777777" w:rsidTr="00A64F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F6D5F3" w14:textId="77777777" w:rsidR="008712DB" w:rsidRDefault="008712DB" w:rsidP="008712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7ACC3A" w14:textId="44E237F4" w:rsidR="008712DB" w:rsidRDefault="008712DB" w:rsidP="008712D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F9BE23" w14:textId="358976A4" w:rsidR="008712DB" w:rsidRDefault="008712DB" w:rsidP="008712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400224D" w14:textId="77777777" w:rsidR="008712DB" w:rsidRDefault="008712DB" w:rsidP="008712D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30B8CB" w14:textId="0DDBF55C" w:rsidR="008712DB" w:rsidRDefault="008712DB" w:rsidP="008712D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8712DB" w14:paraId="59373023" w14:textId="77777777" w:rsidTr="00A64F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FE6E84" w14:textId="77777777" w:rsidR="008712DB" w:rsidRDefault="008712DB" w:rsidP="008712D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E27339" w14:textId="77777777" w:rsidR="008712DB" w:rsidRDefault="008712DB" w:rsidP="008712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6B5788" w14:textId="77777777" w:rsidR="008712DB" w:rsidRDefault="008712DB" w:rsidP="008712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F456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709BFC4" w14:textId="77777777" w:rsidR="008712DB" w:rsidRDefault="008712DB" w:rsidP="008712D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C0EA75A" w14:textId="77777777" w:rsidR="008712DB" w:rsidRDefault="008712DB" w:rsidP="008712D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712DB" w14:paraId="606FA19A" w14:textId="77777777" w:rsidTr="00A64F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3EA614" w14:textId="77777777" w:rsidR="008712DB" w:rsidRDefault="008712DB" w:rsidP="008712D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760E4E" w14:textId="77777777" w:rsidR="008712DB" w:rsidRDefault="008712DB" w:rsidP="008712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0F934A" w14:textId="77777777" w:rsidR="008712DB" w:rsidRDefault="008712DB" w:rsidP="008712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F456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3924644" w14:textId="77777777" w:rsidR="008712DB" w:rsidRDefault="008712DB" w:rsidP="008712D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9E6404" w14:textId="77777777" w:rsidR="008712DB" w:rsidRDefault="008712DB" w:rsidP="008712D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712DB" w14:paraId="57EE2213" w14:textId="77777777" w:rsidTr="00A64F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977AF8" w14:textId="77777777" w:rsidR="008712DB" w:rsidRDefault="008712DB" w:rsidP="008712D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5556C3" w14:textId="77777777" w:rsidR="008712DB" w:rsidRDefault="008712DB" w:rsidP="008712DB">
            <w:pPr>
              <w:pStyle w:val="CRCoverPage"/>
              <w:spacing w:after="0"/>
              <w:rPr>
                <w:noProof/>
              </w:rPr>
            </w:pPr>
          </w:p>
        </w:tc>
      </w:tr>
      <w:tr w:rsidR="008712DB" w14:paraId="60DBE0E0" w14:textId="77777777" w:rsidTr="00A64F3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E0552" w14:textId="77777777" w:rsidR="008712DB" w:rsidRDefault="008712DB" w:rsidP="008712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3F137F" w14:textId="77777777" w:rsidR="008712DB" w:rsidRDefault="008712DB" w:rsidP="008712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8712DB" w:rsidRPr="008863B9" w14:paraId="462E3D19" w14:textId="77777777" w:rsidTr="00A64F3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E4EE762" w14:textId="77777777" w:rsidR="008712DB" w:rsidRPr="008863B9" w:rsidRDefault="008712DB" w:rsidP="008712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40F9E06" w14:textId="77777777" w:rsidR="008712DB" w:rsidRPr="008863B9" w:rsidRDefault="008712DB" w:rsidP="008712D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712DB" w14:paraId="4CB76039" w14:textId="77777777" w:rsidTr="00A64F3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EAB7A7" w14:textId="77777777" w:rsidR="008712DB" w:rsidRDefault="008712DB" w:rsidP="008712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947E20" w14:textId="77777777" w:rsidR="008712DB" w:rsidRDefault="008712DB" w:rsidP="008712D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1F3594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B4F9049" w14:textId="77777777" w:rsidR="001E41F3" w:rsidRDefault="001E41F3">
      <w:pPr>
        <w:rPr>
          <w:noProof/>
        </w:rPr>
      </w:pPr>
    </w:p>
    <w:p w14:paraId="50C3C618" w14:textId="77777777" w:rsidR="00F9549B" w:rsidRDefault="00F9549B">
      <w:pPr>
        <w:rPr>
          <w:noProof/>
        </w:rPr>
      </w:pPr>
    </w:p>
    <w:p w14:paraId="19677584" w14:textId="77777777" w:rsidR="00F9549B" w:rsidRDefault="00F9549B">
      <w:pPr>
        <w:rPr>
          <w:noProof/>
        </w:rPr>
      </w:pPr>
    </w:p>
    <w:p w14:paraId="65BF6587" w14:textId="3E9DCDBE" w:rsidR="00F9549B" w:rsidRDefault="00F9549B">
      <w:pPr>
        <w:rPr>
          <w:noProof/>
        </w:rPr>
      </w:pPr>
    </w:p>
    <w:p w14:paraId="46EABBD4" w14:textId="3634A1A3" w:rsidR="0086031A" w:rsidRDefault="0086031A">
      <w:pPr>
        <w:rPr>
          <w:noProof/>
        </w:rPr>
      </w:pPr>
    </w:p>
    <w:p w14:paraId="537F1C0D" w14:textId="3F1422DA" w:rsidR="0086031A" w:rsidRDefault="003279AB">
      <w:pPr>
        <w:rPr>
          <w:noProof/>
        </w:rPr>
      </w:pPr>
      <w:r>
        <w:rPr>
          <w:noProof/>
        </w:rPr>
        <w:br w:type="page"/>
      </w:r>
    </w:p>
    <w:p w14:paraId="23C21F27" w14:textId="77777777" w:rsidR="00070F50" w:rsidRDefault="00070F50" w:rsidP="003279AB">
      <w:pPr>
        <w:rPr>
          <w:sz w:val="36"/>
          <w:szCs w:val="36"/>
        </w:rPr>
        <w:sectPr w:rsidR="00070F50" w:rsidSect="00135591">
          <w:headerReference w:type="even" r:id="rId12"/>
          <w:headerReference w:type="default" r:id="rId13"/>
          <w:headerReference w:type="first" r:id="rId14"/>
          <w:footnotePr>
            <w:numRestart w:val="eachSect"/>
          </w:footnotePr>
          <w:pgSz w:w="11907" w:h="16840" w:code="9"/>
          <w:pgMar w:top="1134" w:right="1134" w:bottom="1418" w:left="1134" w:header="680" w:footer="567" w:gutter="0"/>
          <w:cols w:space="720"/>
          <w:docGrid w:linePitch="326"/>
        </w:sectPr>
      </w:pPr>
    </w:p>
    <w:p w14:paraId="4BE41A03" w14:textId="4FBC946A" w:rsidR="00F9549B" w:rsidRPr="003279AB" w:rsidRDefault="00DF3AD6" w:rsidP="00D63B9D">
      <w:pPr>
        <w:jc w:val="center"/>
        <w:rPr>
          <w:noProof/>
        </w:rPr>
      </w:pPr>
      <w:r>
        <w:rPr>
          <w:sz w:val="36"/>
          <w:szCs w:val="36"/>
        </w:rPr>
        <w:lastRenderedPageBreak/>
        <w:t>---------------------------------</w:t>
      </w:r>
      <w:r w:rsidR="002611C4">
        <w:rPr>
          <w:sz w:val="36"/>
          <w:szCs w:val="36"/>
        </w:rPr>
        <w:t xml:space="preserve"> </w:t>
      </w:r>
      <w:r w:rsidR="00F9549B" w:rsidRPr="00CA34B3">
        <w:rPr>
          <w:rFonts w:hint="eastAsia"/>
          <w:sz w:val="36"/>
          <w:szCs w:val="36"/>
        </w:rPr>
        <w:t>[</w:t>
      </w:r>
      <w:r w:rsidR="006D172A">
        <w:rPr>
          <w:sz w:val="36"/>
          <w:szCs w:val="36"/>
        </w:rPr>
        <w:t>1</w:t>
      </w:r>
      <w:r w:rsidR="006D172A" w:rsidRPr="006D172A">
        <w:rPr>
          <w:sz w:val="36"/>
          <w:szCs w:val="36"/>
          <w:vertAlign w:val="superscript"/>
        </w:rPr>
        <w:t>st</w:t>
      </w:r>
      <w:r w:rsidR="006D172A">
        <w:rPr>
          <w:sz w:val="36"/>
          <w:szCs w:val="36"/>
        </w:rPr>
        <w:t xml:space="preserve"> </w:t>
      </w:r>
      <w:r w:rsidR="00F9549B">
        <w:rPr>
          <w:rFonts w:hint="eastAsia"/>
          <w:sz w:val="36"/>
          <w:szCs w:val="36"/>
        </w:rPr>
        <w:t>C</w:t>
      </w:r>
      <w:r w:rsidR="00F9549B">
        <w:rPr>
          <w:sz w:val="36"/>
          <w:szCs w:val="36"/>
        </w:rPr>
        <w:t>hange</w:t>
      </w:r>
      <w:r w:rsidR="00F9549B" w:rsidRPr="00CA34B3">
        <w:rPr>
          <w:rFonts w:hint="eastAsia"/>
          <w:sz w:val="36"/>
          <w:szCs w:val="36"/>
        </w:rPr>
        <w:t>]</w:t>
      </w:r>
      <w:r w:rsidR="00F9549B">
        <w:rPr>
          <w:sz w:val="36"/>
          <w:szCs w:val="36"/>
        </w:rPr>
        <w:t xml:space="preserve"> </w:t>
      </w:r>
      <w:r>
        <w:rPr>
          <w:sz w:val="36"/>
          <w:szCs w:val="36"/>
        </w:rPr>
        <w:t>----------------------------</w:t>
      </w:r>
    </w:p>
    <w:p w14:paraId="47DA34EC" w14:textId="6EAFF1BC" w:rsidR="00EE0EEA" w:rsidRPr="00EE0EEA" w:rsidRDefault="00EE0EEA" w:rsidP="00EE0EEA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hAnsi="Arial"/>
          <w:sz w:val="28"/>
          <w:szCs w:val="20"/>
          <w:lang w:val="en-GB" w:eastAsia="ja-JP"/>
        </w:rPr>
      </w:pPr>
      <w:bookmarkStart w:id="4" w:name="_Toc46439535"/>
      <w:bookmarkStart w:id="5" w:name="_Toc46444372"/>
      <w:bookmarkStart w:id="6" w:name="_Toc46487133"/>
      <w:bookmarkStart w:id="7" w:name="_Toc52837011"/>
      <w:bookmarkStart w:id="8" w:name="_Toc52838019"/>
      <w:bookmarkStart w:id="9" w:name="_Toc53006659"/>
      <w:bookmarkStart w:id="10" w:name="_Toc20425999"/>
      <w:bookmarkStart w:id="11" w:name="_Toc29321395"/>
      <w:bookmarkStart w:id="12" w:name="_Toc36219578"/>
      <w:bookmarkStart w:id="13" w:name="_Toc36220254"/>
      <w:bookmarkStart w:id="14" w:name="_Toc36513674"/>
      <w:bookmarkStart w:id="15" w:name="_Toc46449732"/>
      <w:bookmarkStart w:id="16" w:name="_Toc46489519"/>
      <w:bookmarkStart w:id="17" w:name="_Toc52495353"/>
      <w:r w:rsidRPr="00EE0EEA">
        <w:rPr>
          <w:rFonts w:ascii="Arial" w:hAnsi="Arial"/>
          <w:sz w:val="28"/>
          <w:szCs w:val="20"/>
          <w:lang w:val="en-GB" w:eastAsia="ja-JP"/>
        </w:rPr>
        <w:t>6.3.2</w:t>
      </w:r>
      <w:r w:rsidRPr="00EE0EEA">
        <w:rPr>
          <w:rFonts w:ascii="Arial" w:hAnsi="Arial"/>
          <w:sz w:val="28"/>
          <w:szCs w:val="20"/>
          <w:lang w:val="en-GB" w:eastAsia="ja-JP"/>
        </w:rPr>
        <w:tab/>
        <w:t>Radio resource control information elements</w:t>
      </w:r>
      <w:bookmarkEnd w:id="4"/>
      <w:bookmarkEnd w:id="5"/>
      <w:bookmarkEnd w:id="6"/>
      <w:bookmarkEnd w:id="7"/>
      <w:bookmarkEnd w:id="8"/>
      <w:bookmarkEnd w:id="9"/>
    </w:p>
    <w:p w14:paraId="7AFDA327" w14:textId="77777777" w:rsidR="006D172A" w:rsidRPr="006D172A" w:rsidRDefault="006D172A" w:rsidP="006D172A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eastAsia="SimSun" w:hAnsi="Arial"/>
          <w:szCs w:val="20"/>
          <w:lang w:val="en-GB" w:eastAsia="x-none"/>
        </w:rPr>
      </w:pPr>
      <w:r w:rsidRPr="006D172A">
        <w:rPr>
          <w:rFonts w:ascii="Arial" w:eastAsia="SimSun" w:hAnsi="Arial"/>
          <w:szCs w:val="20"/>
          <w:lang w:val="en-GB" w:eastAsia="x-none"/>
        </w:rPr>
        <w:t>–</w:t>
      </w:r>
      <w:r w:rsidRPr="006D172A">
        <w:rPr>
          <w:rFonts w:ascii="Arial" w:eastAsia="SimSun" w:hAnsi="Arial"/>
          <w:szCs w:val="20"/>
          <w:lang w:val="en-GB" w:eastAsia="x-none"/>
        </w:rPr>
        <w:tab/>
      </w:r>
      <w:r w:rsidRPr="006D172A">
        <w:rPr>
          <w:rFonts w:ascii="Arial" w:hAnsi="Arial"/>
          <w:i/>
          <w:szCs w:val="20"/>
          <w:lang w:val="en-GB" w:eastAsia="x-none"/>
        </w:rPr>
        <w:t>MAC-CellGroupConfig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6F690AF2" w14:textId="77777777" w:rsidR="006D172A" w:rsidRPr="006D172A" w:rsidRDefault="006D172A" w:rsidP="006D172A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sz w:val="20"/>
          <w:szCs w:val="20"/>
          <w:lang w:val="en-GB"/>
        </w:rPr>
      </w:pPr>
      <w:r w:rsidRPr="006D172A">
        <w:rPr>
          <w:rFonts w:eastAsia="SimSun"/>
          <w:sz w:val="20"/>
          <w:szCs w:val="20"/>
          <w:lang w:val="en-GB"/>
        </w:rPr>
        <w:t xml:space="preserve">The IE </w:t>
      </w:r>
      <w:r w:rsidRPr="006D172A">
        <w:rPr>
          <w:i/>
          <w:sz w:val="20"/>
          <w:szCs w:val="20"/>
          <w:lang w:val="en-GB" w:eastAsia="ja-JP"/>
        </w:rPr>
        <w:t>MAC-CellGroupConfig</w:t>
      </w:r>
      <w:r w:rsidRPr="006D172A">
        <w:rPr>
          <w:rFonts w:eastAsia="SimSun"/>
          <w:sz w:val="20"/>
          <w:szCs w:val="20"/>
          <w:lang w:val="en-GB"/>
        </w:rPr>
        <w:t xml:space="preserve"> is used to configure MAC parameters for a cell group, including DRX.</w:t>
      </w:r>
    </w:p>
    <w:p w14:paraId="2BD5E8D1" w14:textId="77777777" w:rsidR="006D172A" w:rsidRPr="006D172A" w:rsidRDefault="006D172A" w:rsidP="006D172A">
      <w:pPr>
        <w:keepNext/>
        <w:keepLines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ascii="Arial" w:eastAsia="SimSun" w:hAnsi="Arial"/>
          <w:b/>
          <w:sz w:val="20"/>
          <w:szCs w:val="20"/>
          <w:lang w:val="en-GB"/>
        </w:rPr>
      </w:pPr>
      <w:r w:rsidRPr="006D172A">
        <w:rPr>
          <w:rFonts w:ascii="Arial" w:hAnsi="Arial"/>
          <w:b/>
          <w:i/>
          <w:sz w:val="20"/>
          <w:szCs w:val="20"/>
          <w:lang w:val="en-GB" w:eastAsia="x-none"/>
        </w:rPr>
        <w:t>MAC-CellGroupConfig</w:t>
      </w:r>
      <w:r w:rsidRPr="006D172A">
        <w:rPr>
          <w:rFonts w:ascii="Arial" w:hAnsi="Arial"/>
          <w:b/>
          <w:sz w:val="20"/>
          <w:szCs w:val="20"/>
          <w:lang w:val="en-GB" w:eastAsia="x-none"/>
        </w:rPr>
        <w:t xml:space="preserve"> information element</w:t>
      </w:r>
    </w:p>
    <w:p w14:paraId="485159FD" w14:textId="77777777" w:rsidR="006D172A" w:rsidRPr="006D172A" w:rsidRDefault="006D172A" w:rsidP="006D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6D172A">
        <w:rPr>
          <w:rFonts w:ascii="Courier New" w:hAnsi="Courier New"/>
          <w:noProof/>
          <w:sz w:val="16"/>
          <w:szCs w:val="20"/>
          <w:lang w:val="en-GB" w:eastAsia="en-GB"/>
        </w:rPr>
        <w:t>-- ASN1START</w:t>
      </w:r>
    </w:p>
    <w:p w14:paraId="73F6245C" w14:textId="77777777" w:rsidR="006D172A" w:rsidRPr="006D172A" w:rsidRDefault="006D172A" w:rsidP="006D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6D172A">
        <w:rPr>
          <w:rFonts w:ascii="Courier New" w:hAnsi="Courier New"/>
          <w:noProof/>
          <w:sz w:val="16"/>
          <w:szCs w:val="20"/>
          <w:lang w:val="en-GB" w:eastAsia="en-GB"/>
        </w:rPr>
        <w:t>-- TAG-MAC-CELLGROUPCONFIG-START</w:t>
      </w:r>
    </w:p>
    <w:p w14:paraId="44DDDB60" w14:textId="77777777" w:rsidR="006D172A" w:rsidRPr="006D172A" w:rsidRDefault="006D172A" w:rsidP="006D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</w:p>
    <w:p w14:paraId="0E35D8C1" w14:textId="77777777" w:rsidR="006D172A" w:rsidRPr="006D172A" w:rsidRDefault="006D172A" w:rsidP="006D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6D172A">
        <w:rPr>
          <w:rFonts w:ascii="Courier New" w:hAnsi="Courier New"/>
          <w:noProof/>
          <w:sz w:val="16"/>
          <w:szCs w:val="20"/>
          <w:lang w:val="en-GB" w:eastAsia="en-GB"/>
        </w:rPr>
        <w:t>MAC-CellGroupConfig ::=             SEQUENCE {</w:t>
      </w:r>
    </w:p>
    <w:p w14:paraId="42C926A6" w14:textId="77777777" w:rsidR="006D172A" w:rsidRPr="006D172A" w:rsidRDefault="006D172A" w:rsidP="006D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6D172A">
        <w:rPr>
          <w:rFonts w:ascii="Courier New" w:hAnsi="Courier New"/>
          <w:noProof/>
          <w:sz w:val="16"/>
          <w:szCs w:val="20"/>
          <w:lang w:val="en-GB" w:eastAsia="en-GB"/>
        </w:rPr>
        <w:t xml:space="preserve">    drx-Config                          SetupRelease { DRX-Config }                                     OPTIONAL,   -- Need M</w:t>
      </w:r>
    </w:p>
    <w:p w14:paraId="39DC9389" w14:textId="77777777" w:rsidR="006D172A" w:rsidRPr="006D172A" w:rsidRDefault="006D172A" w:rsidP="006D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6D172A">
        <w:rPr>
          <w:rFonts w:ascii="Courier New" w:hAnsi="Courier New"/>
          <w:noProof/>
          <w:sz w:val="16"/>
          <w:szCs w:val="20"/>
          <w:lang w:val="en-GB" w:eastAsia="en-GB"/>
        </w:rPr>
        <w:t xml:space="preserve">    schedulingRequestConfig             SchedulingRequestConfig                                         OPTIONAL,   -- Need M</w:t>
      </w:r>
    </w:p>
    <w:p w14:paraId="5E14B174" w14:textId="77777777" w:rsidR="006D172A" w:rsidRPr="006D172A" w:rsidRDefault="006D172A" w:rsidP="006D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6D172A">
        <w:rPr>
          <w:rFonts w:ascii="Courier New" w:hAnsi="Courier New"/>
          <w:noProof/>
          <w:sz w:val="16"/>
          <w:szCs w:val="20"/>
          <w:lang w:val="en-GB" w:eastAsia="en-GB"/>
        </w:rPr>
        <w:t xml:space="preserve">    bsr-Config                          BSR-Config                                                      OPTIONAL,   -- Need M</w:t>
      </w:r>
    </w:p>
    <w:p w14:paraId="5AE8A24E" w14:textId="77777777" w:rsidR="006D172A" w:rsidRPr="006D172A" w:rsidRDefault="006D172A" w:rsidP="006D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6D172A">
        <w:rPr>
          <w:rFonts w:ascii="Courier New" w:hAnsi="Courier New"/>
          <w:noProof/>
          <w:sz w:val="16"/>
          <w:szCs w:val="20"/>
          <w:lang w:val="en-GB" w:eastAsia="en-GB"/>
        </w:rPr>
        <w:t xml:space="preserve">    tag-Config                          TAG-Config                                                      OPTIONAL,   -- Need M</w:t>
      </w:r>
    </w:p>
    <w:p w14:paraId="29A76B25" w14:textId="77777777" w:rsidR="006D172A" w:rsidRPr="006D172A" w:rsidRDefault="006D172A" w:rsidP="006D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6D172A">
        <w:rPr>
          <w:rFonts w:ascii="Courier New" w:hAnsi="Courier New"/>
          <w:noProof/>
          <w:sz w:val="16"/>
          <w:szCs w:val="20"/>
          <w:lang w:val="en-GB" w:eastAsia="en-GB"/>
        </w:rPr>
        <w:t xml:space="preserve">    phr-Config                          SetupRelease { PHR-Config }                                     OPTIONAL,   -- Need M</w:t>
      </w:r>
    </w:p>
    <w:p w14:paraId="16C637FF" w14:textId="77777777" w:rsidR="006D172A" w:rsidRPr="006D172A" w:rsidRDefault="006D172A" w:rsidP="006D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6D172A">
        <w:rPr>
          <w:rFonts w:ascii="Courier New" w:hAnsi="Courier New"/>
          <w:noProof/>
          <w:sz w:val="16"/>
          <w:szCs w:val="20"/>
          <w:lang w:val="en-GB" w:eastAsia="en-GB"/>
        </w:rPr>
        <w:t xml:space="preserve">    skipUplinkTxDynamic                 BOOLEAN,</w:t>
      </w:r>
    </w:p>
    <w:p w14:paraId="4D5EE509" w14:textId="77777777" w:rsidR="006D172A" w:rsidRPr="006D172A" w:rsidRDefault="006D172A" w:rsidP="006D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6D172A">
        <w:rPr>
          <w:rFonts w:ascii="Courier New" w:hAnsi="Courier New"/>
          <w:noProof/>
          <w:sz w:val="16"/>
          <w:szCs w:val="20"/>
          <w:lang w:val="en-GB" w:eastAsia="en-GB"/>
        </w:rPr>
        <w:t xml:space="preserve">    ...,</w:t>
      </w:r>
    </w:p>
    <w:p w14:paraId="4C857B56" w14:textId="77777777" w:rsidR="006D172A" w:rsidRPr="006D172A" w:rsidRDefault="006D172A" w:rsidP="006D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6D172A">
        <w:rPr>
          <w:rFonts w:ascii="Courier New" w:hAnsi="Courier New"/>
          <w:noProof/>
          <w:sz w:val="16"/>
          <w:szCs w:val="20"/>
          <w:lang w:val="en-GB" w:eastAsia="en-GB"/>
        </w:rPr>
        <w:t xml:space="preserve">    [[</w:t>
      </w:r>
    </w:p>
    <w:p w14:paraId="37D96FC1" w14:textId="77777777" w:rsidR="006D172A" w:rsidRPr="006D172A" w:rsidRDefault="006D172A" w:rsidP="006D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6D172A">
        <w:rPr>
          <w:rFonts w:ascii="Courier New" w:hAnsi="Courier New"/>
          <w:noProof/>
          <w:sz w:val="16"/>
          <w:szCs w:val="20"/>
          <w:lang w:val="en-GB" w:eastAsia="en-GB"/>
        </w:rPr>
        <w:t xml:space="preserve">    csi-Mask                                BOOLEAN                                                     OPTIONAL,   -- Need M</w:t>
      </w:r>
    </w:p>
    <w:p w14:paraId="2BA10CF7" w14:textId="77777777" w:rsidR="006D172A" w:rsidRPr="006D172A" w:rsidRDefault="006D172A" w:rsidP="006D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6D172A">
        <w:rPr>
          <w:rFonts w:ascii="Courier New" w:hAnsi="Courier New"/>
          <w:noProof/>
          <w:sz w:val="16"/>
          <w:szCs w:val="20"/>
          <w:lang w:val="en-GB" w:eastAsia="en-GB"/>
        </w:rPr>
        <w:t xml:space="preserve">    dataInactivityTimer                     SetupRelease { DataInactivityTimer }                        OPTIONAL    -- Cond MCG-Only</w:t>
      </w:r>
    </w:p>
    <w:p w14:paraId="33452584" w14:textId="743E3A69" w:rsidR="00B20DE7" w:rsidRPr="003213FD" w:rsidRDefault="006D172A" w:rsidP="003213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="380"/>
        <w:textAlignment w:val="baseline"/>
        <w:rPr>
          <w:ins w:id="18" w:author="Apple - Fangli" w:date="2020-10-22T15:43:00Z"/>
          <w:rFonts w:ascii="SimSun" w:eastAsia="SimSun" w:hAnsi="SimSun" w:cs="SimSun"/>
          <w:noProof/>
          <w:sz w:val="16"/>
          <w:szCs w:val="20"/>
          <w:lang w:val="en-GB"/>
        </w:rPr>
      </w:pPr>
      <w:del w:id="19" w:author="Apple - Fangli" w:date="2020-10-22T15:43:00Z">
        <w:r w:rsidRPr="006D172A" w:rsidDel="00B20DE7">
          <w:rPr>
            <w:rFonts w:ascii="Courier New" w:hAnsi="Courier New"/>
            <w:noProof/>
            <w:sz w:val="16"/>
            <w:szCs w:val="20"/>
            <w:lang w:val="en-GB" w:eastAsia="en-GB"/>
          </w:rPr>
          <w:delText xml:space="preserve">    </w:delText>
        </w:r>
      </w:del>
      <w:r w:rsidRPr="006D172A">
        <w:rPr>
          <w:rFonts w:ascii="Courier New" w:hAnsi="Courier New"/>
          <w:noProof/>
          <w:sz w:val="16"/>
          <w:szCs w:val="20"/>
          <w:lang w:val="en-GB" w:eastAsia="en-GB"/>
        </w:rPr>
        <w:t>]]</w:t>
      </w:r>
      <w:ins w:id="20" w:author="Apple - Fangli" w:date="2020-10-22T15:43:00Z">
        <w:r w:rsidR="00B20DE7">
          <w:rPr>
            <w:rFonts w:ascii="SimSun" w:eastAsia="SimSun" w:hAnsi="SimSun" w:cs="SimSun" w:hint="eastAsia"/>
            <w:noProof/>
            <w:sz w:val="16"/>
            <w:szCs w:val="20"/>
            <w:lang w:val="en-GB"/>
          </w:rPr>
          <w:t>，</w:t>
        </w:r>
      </w:ins>
    </w:p>
    <w:p w14:paraId="7EBCFD82" w14:textId="77777777" w:rsidR="00B20DE7" w:rsidRPr="00B20DE7" w:rsidRDefault="00B20DE7" w:rsidP="00B20DE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21" w:author="Apple - Fangli" w:date="2020-10-22T15:43:00Z"/>
          <w:rFonts w:ascii="Courier New" w:hAnsi="Courier New"/>
          <w:noProof/>
          <w:sz w:val="16"/>
          <w:szCs w:val="20"/>
          <w:lang w:val="en-GB" w:eastAsia="en-GB"/>
        </w:rPr>
      </w:pPr>
      <w:ins w:id="22" w:author="Apple - Fangli" w:date="2020-10-22T15:43:00Z">
        <w:r w:rsidRPr="00B20DE7">
          <w:rPr>
            <w:rFonts w:ascii="Courier New" w:hAnsi="Courier New"/>
            <w:noProof/>
            <w:sz w:val="16"/>
            <w:szCs w:val="20"/>
            <w:lang w:val="en-GB" w:eastAsia="en-GB"/>
          </w:rPr>
          <w:t xml:space="preserve">    [[</w:t>
        </w:r>
      </w:ins>
    </w:p>
    <w:p w14:paraId="33566C26" w14:textId="5A290A46" w:rsidR="00B20DE7" w:rsidRPr="00B20DE7" w:rsidRDefault="00B20DE7" w:rsidP="00B20DE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23" w:author="Apple - Fangli" w:date="2020-10-22T15:43:00Z"/>
          <w:rFonts w:ascii="Courier New" w:hAnsi="Courier New"/>
          <w:noProof/>
          <w:sz w:val="16"/>
          <w:szCs w:val="20"/>
          <w:lang w:val="en-GB" w:eastAsia="en-GB"/>
        </w:rPr>
      </w:pPr>
      <w:ins w:id="24" w:author="Apple - Fangli" w:date="2020-10-22T15:43:00Z">
        <w:r w:rsidRPr="00B20DE7">
          <w:rPr>
            <w:rFonts w:ascii="Courier New" w:hAnsi="Courier New"/>
            <w:noProof/>
            <w:sz w:val="16"/>
            <w:szCs w:val="20"/>
            <w:lang w:val="en-GB" w:eastAsia="en-GB"/>
          </w:rPr>
          <w:t xml:space="preserve">    </w:t>
        </w:r>
        <w:r w:rsidR="009D04F4" w:rsidRPr="009D04F4">
          <w:rPr>
            <w:rFonts w:ascii="Courier New" w:hAnsi="Courier New"/>
            <w:noProof/>
            <w:sz w:val="16"/>
            <w:szCs w:val="20"/>
            <w:lang w:val="en-GB" w:eastAsia="en-GB"/>
          </w:rPr>
          <w:t>skipUplinkTxDynamicEnh</w:t>
        </w:r>
        <w:r w:rsidRPr="00B20DE7">
          <w:rPr>
            <w:rFonts w:ascii="Courier New" w:hAnsi="Courier New"/>
            <w:noProof/>
            <w:sz w:val="16"/>
            <w:szCs w:val="20"/>
            <w:lang w:val="en-GB" w:eastAsia="en-GB"/>
          </w:rPr>
          <w:t xml:space="preserve">              </w:t>
        </w:r>
      </w:ins>
      <w:ins w:id="25" w:author="Apple - Fangli" w:date="2020-10-22T15:44:00Z">
        <w:r w:rsidR="009D04F4">
          <w:rPr>
            <w:rFonts w:ascii="Courier New" w:hAnsi="Courier New"/>
            <w:noProof/>
            <w:sz w:val="16"/>
            <w:szCs w:val="20"/>
            <w:lang w:val="en-GB" w:eastAsia="en-GB"/>
          </w:rPr>
          <w:t xml:space="preserve"> </w:t>
        </w:r>
        <w:r w:rsidR="009D04F4" w:rsidRPr="006D172A">
          <w:rPr>
            <w:rFonts w:ascii="Courier New" w:hAnsi="Courier New"/>
            <w:noProof/>
            <w:sz w:val="16"/>
            <w:szCs w:val="20"/>
            <w:lang w:val="en-GB" w:eastAsia="en-GB"/>
          </w:rPr>
          <w:t>BOOLEAN,</w:t>
        </w:r>
      </w:ins>
      <w:ins w:id="26" w:author="Apple - Fangli" w:date="2020-10-22T15:43:00Z">
        <w:r w:rsidRPr="00B20DE7">
          <w:rPr>
            <w:rFonts w:ascii="Courier New" w:hAnsi="Courier New"/>
            <w:noProof/>
            <w:sz w:val="16"/>
            <w:szCs w:val="20"/>
            <w:lang w:val="en-GB" w:eastAsia="en-GB"/>
          </w:rPr>
          <w:t xml:space="preserve">                           </w:t>
        </w:r>
      </w:ins>
      <w:ins w:id="27" w:author="Apple - Fangli" w:date="2020-10-22T15:44:00Z">
        <w:r w:rsidR="009D04F4">
          <w:rPr>
            <w:rFonts w:ascii="Courier New" w:hAnsi="Courier New"/>
            <w:noProof/>
            <w:sz w:val="16"/>
            <w:szCs w:val="20"/>
            <w:lang w:val="en-GB" w:eastAsia="en-GB"/>
          </w:rPr>
          <w:tab/>
        </w:r>
        <w:r w:rsidR="009D04F4">
          <w:rPr>
            <w:rFonts w:ascii="Courier New" w:hAnsi="Courier New"/>
            <w:noProof/>
            <w:sz w:val="16"/>
            <w:szCs w:val="20"/>
            <w:lang w:val="en-GB" w:eastAsia="en-GB"/>
          </w:rPr>
          <w:tab/>
        </w:r>
        <w:r w:rsidR="009D04F4">
          <w:rPr>
            <w:rFonts w:ascii="Courier New" w:hAnsi="Courier New"/>
            <w:noProof/>
            <w:sz w:val="16"/>
            <w:szCs w:val="20"/>
            <w:lang w:val="en-GB" w:eastAsia="en-GB"/>
          </w:rPr>
          <w:tab/>
        </w:r>
        <w:r w:rsidR="009D04F4">
          <w:rPr>
            <w:rFonts w:ascii="Courier New" w:hAnsi="Courier New"/>
            <w:noProof/>
            <w:sz w:val="16"/>
            <w:szCs w:val="20"/>
            <w:lang w:val="en-GB" w:eastAsia="en-GB"/>
          </w:rPr>
          <w:tab/>
        </w:r>
        <w:r w:rsidR="009D04F4">
          <w:rPr>
            <w:rFonts w:ascii="Courier New" w:hAnsi="Courier New"/>
            <w:noProof/>
            <w:sz w:val="16"/>
            <w:szCs w:val="20"/>
            <w:lang w:val="en-GB" w:eastAsia="en-GB"/>
          </w:rPr>
          <w:tab/>
        </w:r>
        <w:r w:rsidR="009D04F4">
          <w:rPr>
            <w:rFonts w:ascii="Courier New" w:hAnsi="Courier New"/>
            <w:noProof/>
            <w:sz w:val="16"/>
            <w:szCs w:val="20"/>
            <w:lang w:val="en-GB" w:eastAsia="en-GB"/>
          </w:rPr>
          <w:tab/>
        </w:r>
        <w:r w:rsidR="009D04F4">
          <w:rPr>
            <w:rFonts w:ascii="Courier New" w:hAnsi="Courier New"/>
            <w:noProof/>
            <w:sz w:val="16"/>
            <w:szCs w:val="20"/>
            <w:lang w:val="en-GB" w:eastAsia="en-GB"/>
          </w:rPr>
          <w:tab/>
        </w:r>
        <w:r w:rsidR="009D04F4">
          <w:rPr>
            <w:rFonts w:ascii="Courier New" w:hAnsi="Courier New"/>
            <w:noProof/>
            <w:sz w:val="16"/>
            <w:szCs w:val="20"/>
            <w:lang w:val="en-GB" w:eastAsia="en-GB"/>
          </w:rPr>
          <w:tab/>
          <w:t xml:space="preserve"> </w:t>
        </w:r>
      </w:ins>
      <w:ins w:id="28" w:author="Apple - Fangli" w:date="2020-10-22T15:43:00Z">
        <w:r w:rsidRPr="00B20DE7">
          <w:rPr>
            <w:rFonts w:ascii="Courier New" w:hAnsi="Courier New"/>
            <w:noProof/>
            <w:sz w:val="16"/>
            <w:szCs w:val="20"/>
            <w:lang w:val="en-GB" w:eastAsia="en-GB"/>
          </w:rPr>
          <w:t>OPTIONAL    -- Need M</w:t>
        </w:r>
      </w:ins>
    </w:p>
    <w:p w14:paraId="67D95338" w14:textId="79165400" w:rsidR="009D04F4" w:rsidRPr="00B20DE7" w:rsidRDefault="009D04F4" w:rsidP="009D04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29" w:author="Apple - Fangli" w:date="2020-10-22T15:44:00Z"/>
          <w:rFonts w:ascii="Courier New" w:hAnsi="Courier New"/>
          <w:noProof/>
          <w:sz w:val="16"/>
          <w:szCs w:val="20"/>
          <w:lang w:val="en-GB" w:eastAsia="en-GB"/>
        </w:rPr>
      </w:pPr>
      <w:ins w:id="30" w:author="Apple - Fangli" w:date="2020-10-22T15:44:00Z">
        <w:r w:rsidRPr="00B20DE7">
          <w:rPr>
            <w:rFonts w:ascii="Courier New" w:hAnsi="Courier New"/>
            <w:noProof/>
            <w:sz w:val="16"/>
            <w:szCs w:val="20"/>
            <w:lang w:val="en-GB" w:eastAsia="en-GB"/>
          </w:rPr>
          <w:t xml:space="preserve">    </w:t>
        </w:r>
        <w:r w:rsidRPr="009D04F4">
          <w:rPr>
            <w:rFonts w:ascii="Courier New" w:hAnsi="Courier New"/>
            <w:noProof/>
            <w:sz w:val="16"/>
            <w:szCs w:val="20"/>
            <w:lang w:val="en-GB" w:eastAsia="en-GB"/>
          </w:rPr>
          <w:t>skipUplinkTx</w:t>
        </w:r>
        <w:r>
          <w:rPr>
            <w:rFonts w:ascii="Courier New" w:hAnsi="Courier New"/>
            <w:noProof/>
            <w:sz w:val="16"/>
            <w:szCs w:val="20"/>
          </w:rPr>
          <w:t>Configured</w:t>
        </w:r>
        <w:r w:rsidRPr="009D04F4">
          <w:rPr>
            <w:rFonts w:ascii="Courier New" w:hAnsi="Courier New"/>
            <w:noProof/>
            <w:sz w:val="16"/>
            <w:szCs w:val="20"/>
            <w:lang w:val="en-GB" w:eastAsia="en-GB"/>
          </w:rPr>
          <w:t>Enh</w:t>
        </w:r>
        <w:r w:rsidRPr="00B20DE7">
          <w:rPr>
            <w:rFonts w:ascii="Courier New" w:hAnsi="Courier New"/>
            <w:noProof/>
            <w:sz w:val="16"/>
            <w:szCs w:val="20"/>
            <w:lang w:val="en-GB" w:eastAsia="en-GB"/>
          </w:rPr>
          <w:t xml:space="preserve">            </w:t>
        </w:r>
        <w:r w:rsidRPr="006D172A">
          <w:rPr>
            <w:rFonts w:ascii="Courier New" w:hAnsi="Courier New"/>
            <w:noProof/>
            <w:sz w:val="16"/>
            <w:szCs w:val="20"/>
            <w:lang w:val="en-GB" w:eastAsia="en-GB"/>
          </w:rPr>
          <w:t>BOOLEAN,</w:t>
        </w:r>
        <w:r w:rsidRPr="00B20DE7">
          <w:rPr>
            <w:rFonts w:ascii="Courier New" w:hAnsi="Courier New"/>
            <w:noProof/>
            <w:sz w:val="16"/>
            <w:szCs w:val="20"/>
            <w:lang w:val="en-GB" w:eastAsia="en-GB"/>
          </w:rPr>
          <w:t xml:space="preserve">                           </w:t>
        </w:r>
        <w:r>
          <w:rPr>
            <w:rFonts w:ascii="Courier New" w:hAnsi="Courier New"/>
            <w:noProof/>
            <w:sz w:val="16"/>
            <w:szCs w:val="20"/>
            <w:lang w:val="en-GB" w:eastAsia="en-GB"/>
          </w:rPr>
          <w:tab/>
        </w:r>
        <w:r>
          <w:rPr>
            <w:rFonts w:ascii="Courier New" w:hAnsi="Courier New"/>
            <w:noProof/>
            <w:sz w:val="16"/>
            <w:szCs w:val="20"/>
            <w:lang w:val="en-GB" w:eastAsia="en-GB"/>
          </w:rPr>
          <w:tab/>
        </w:r>
        <w:r>
          <w:rPr>
            <w:rFonts w:ascii="Courier New" w:hAnsi="Courier New"/>
            <w:noProof/>
            <w:sz w:val="16"/>
            <w:szCs w:val="20"/>
            <w:lang w:val="en-GB" w:eastAsia="en-GB"/>
          </w:rPr>
          <w:tab/>
        </w:r>
        <w:r>
          <w:rPr>
            <w:rFonts w:ascii="Courier New" w:hAnsi="Courier New"/>
            <w:noProof/>
            <w:sz w:val="16"/>
            <w:szCs w:val="20"/>
            <w:lang w:val="en-GB" w:eastAsia="en-GB"/>
          </w:rPr>
          <w:tab/>
        </w:r>
        <w:r>
          <w:rPr>
            <w:rFonts w:ascii="Courier New" w:hAnsi="Courier New"/>
            <w:noProof/>
            <w:sz w:val="16"/>
            <w:szCs w:val="20"/>
            <w:lang w:val="en-GB" w:eastAsia="en-GB"/>
          </w:rPr>
          <w:tab/>
        </w:r>
        <w:r>
          <w:rPr>
            <w:rFonts w:ascii="Courier New" w:hAnsi="Courier New"/>
            <w:noProof/>
            <w:sz w:val="16"/>
            <w:szCs w:val="20"/>
            <w:lang w:val="en-GB" w:eastAsia="en-GB"/>
          </w:rPr>
          <w:tab/>
        </w:r>
        <w:r>
          <w:rPr>
            <w:rFonts w:ascii="Courier New" w:hAnsi="Courier New"/>
            <w:noProof/>
            <w:sz w:val="16"/>
            <w:szCs w:val="20"/>
            <w:lang w:val="en-GB" w:eastAsia="en-GB"/>
          </w:rPr>
          <w:tab/>
        </w:r>
        <w:r>
          <w:rPr>
            <w:rFonts w:ascii="Courier New" w:hAnsi="Courier New"/>
            <w:noProof/>
            <w:sz w:val="16"/>
            <w:szCs w:val="20"/>
            <w:lang w:val="en-GB" w:eastAsia="en-GB"/>
          </w:rPr>
          <w:tab/>
          <w:t xml:space="preserve"> </w:t>
        </w:r>
        <w:r w:rsidRPr="00B20DE7">
          <w:rPr>
            <w:rFonts w:ascii="Courier New" w:hAnsi="Courier New"/>
            <w:noProof/>
            <w:sz w:val="16"/>
            <w:szCs w:val="20"/>
            <w:lang w:val="en-GB" w:eastAsia="en-GB"/>
          </w:rPr>
          <w:t>OPTIONAL    -- Need M</w:t>
        </w:r>
      </w:ins>
    </w:p>
    <w:p w14:paraId="157FB477" w14:textId="77777777" w:rsidR="00B20DE7" w:rsidRPr="00B20DE7" w:rsidRDefault="00B20DE7" w:rsidP="00B20DE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31" w:author="Apple - Fangli" w:date="2020-10-22T15:43:00Z"/>
          <w:rFonts w:ascii="Courier New" w:hAnsi="Courier New"/>
          <w:noProof/>
          <w:sz w:val="16"/>
          <w:szCs w:val="20"/>
          <w:lang w:val="en-GB" w:eastAsia="en-GB"/>
        </w:rPr>
      </w:pPr>
      <w:ins w:id="32" w:author="Apple - Fangli" w:date="2020-10-22T15:43:00Z">
        <w:r w:rsidRPr="00B20DE7">
          <w:rPr>
            <w:rFonts w:ascii="Courier New" w:hAnsi="Courier New"/>
            <w:noProof/>
            <w:sz w:val="16"/>
            <w:szCs w:val="20"/>
            <w:lang w:val="en-GB" w:eastAsia="en-GB"/>
          </w:rPr>
          <w:t xml:space="preserve">    ]]</w:t>
        </w:r>
      </w:ins>
    </w:p>
    <w:p w14:paraId="64FDDED0" w14:textId="77777777" w:rsidR="00B20DE7" w:rsidRPr="003213FD" w:rsidRDefault="00B20DE7" w:rsidP="003213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="380"/>
        <w:textAlignment w:val="baseline"/>
        <w:rPr>
          <w:rFonts w:ascii="SimSun" w:eastAsia="SimSun" w:hAnsi="SimSun" w:cs="SimSun"/>
          <w:noProof/>
          <w:sz w:val="16"/>
          <w:szCs w:val="20"/>
          <w:lang w:val="en-GB"/>
        </w:rPr>
      </w:pPr>
    </w:p>
    <w:p w14:paraId="7CC719F1" w14:textId="77777777" w:rsidR="006D172A" w:rsidRPr="006D172A" w:rsidRDefault="006D172A" w:rsidP="006D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6D172A">
        <w:rPr>
          <w:rFonts w:ascii="Courier New" w:hAnsi="Courier New"/>
          <w:noProof/>
          <w:sz w:val="16"/>
          <w:szCs w:val="20"/>
          <w:lang w:val="en-GB" w:eastAsia="en-GB"/>
        </w:rPr>
        <w:t>}</w:t>
      </w:r>
    </w:p>
    <w:p w14:paraId="7D3B37EB" w14:textId="77777777" w:rsidR="006D172A" w:rsidRPr="006D172A" w:rsidRDefault="006D172A" w:rsidP="006D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</w:p>
    <w:p w14:paraId="63DD3EDC" w14:textId="77777777" w:rsidR="006D172A" w:rsidRPr="006D172A" w:rsidRDefault="006D172A" w:rsidP="006D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6D172A">
        <w:rPr>
          <w:rFonts w:ascii="Courier New" w:hAnsi="Courier New"/>
          <w:noProof/>
          <w:sz w:val="16"/>
          <w:szCs w:val="20"/>
          <w:lang w:val="en-GB" w:eastAsia="en-GB"/>
        </w:rPr>
        <w:t>DataInactivityTimer ::=         ENUMERATED {s1, s2, s3, s5, s7, s10, s15, s20, s40, s50, s60, s80, s100, s120, s150, s180}</w:t>
      </w:r>
    </w:p>
    <w:p w14:paraId="39C16DF1" w14:textId="77777777" w:rsidR="006D172A" w:rsidRPr="006D172A" w:rsidRDefault="006D172A" w:rsidP="006D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</w:p>
    <w:p w14:paraId="4CA37F3B" w14:textId="77777777" w:rsidR="006D172A" w:rsidRPr="006D172A" w:rsidRDefault="006D172A" w:rsidP="006D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6D172A">
        <w:rPr>
          <w:rFonts w:ascii="Courier New" w:hAnsi="Courier New"/>
          <w:noProof/>
          <w:sz w:val="16"/>
          <w:szCs w:val="20"/>
          <w:lang w:val="en-GB" w:eastAsia="en-GB"/>
        </w:rPr>
        <w:t>-- TAG-MAC-CELLGROUPCONFIG-STOP</w:t>
      </w:r>
    </w:p>
    <w:p w14:paraId="3754DB9E" w14:textId="77777777" w:rsidR="006D172A" w:rsidRPr="006D172A" w:rsidRDefault="006D172A" w:rsidP="006D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6D172A">
        <w:rPr>
          <w:rFonts w:ascii="Courier New" w:hAnsi="Courier New"/>
          <w:noProof/>
          <w:sz w:val="16"/>
          <w:szCs w:val="20"/>
          <w:lang w:val="en-GB" w:eastAsia="en-GB"/>
        </w:rPr>
        <w:t>-- ASN1STOP</w:t>
      </w:r>
    </w:p>
    <w:p w14:paraId="4D7A066D" w14:textId="77777777" w:rsidR="006D172A" w:rsidRPr="006D172A" w:rsidRDefault="006D172A" w:rsidP="006D172A">
      <w:pPr>
        <w:overflowPunct w:val="0"/>
        <w:autoSpaceDE w:val="0"/>
        <w:autoSpaceDN w:val="0"/>
        <w:adjustRightInd w:val="0"/>
        <w:spacing w:after="180"/>
        <w:textAlignment w:val="baseline"/>
        <w:rPr>
          <w:sz w:val="20"/>
          <w:szCs w:val="20"/>
          <w:lang w:val="en-GB"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6D172A" w:rsidRPr="006D172A" w14:paraId="3194C4D7" w14:textId="77777777" w:rsidTr="00913FCB">
        <w:tc>
          <w:tcPr>
            <w:tcW w:w="14281" w:type="dxa"/>
          </w:tcPr>
          <w:p w14:paraId="5D556F1E" w14:textId="77777777" w:rsidR="006D172A" w:rsidRPr="006D172A" w:rsidRDefault="006D172A" w:rsidP="006D172A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szCs w:val="22"/>
                <w:lang w:val="en-GB" w:eastAsia="ja-JP"/>
              </w:rPr>
            </w:pPr>
            <w:r w:rsidRPr="006D172A">
              <w:rPr>
                <w:rFonts w:ascii="Arial" w:hAnsi="Arial"/>
                <w:b/>
                <w:i/>
                <w:sz w:val="18"/>
                <w:szCs w:val="22"/>
                <w:lang w:val="en-GB" w:eastAsia="ja-JP"/>
              </w:rPr>
              <w:lastRenderedPageBreak/>
              <w:t xml:space="preserve">MAC-CellGroupConfig </w:t>
            </w:r>
            <w:r w:rsidRPr="006D172A">
              <w:rPr>
                <w:rFonts w:ascii="Arial" w:hAnsi="Arial"/>
                <w:b/>
                <w:sz w:val="18"/>
                <w:szCs w:val="22"/>
                <w:lang w:val="en-GB" w:eastAsia="ja-JP"/>
              </w:rPr>
              <w:t>field descriptions</w:t>
            </w:r>
          </w:p>
        </w:tc>
      </w:tr>
      <w:tr w:rsidR="006D172A" w:rsidRPr="006D172A" w14:paraId="2DE43238" w14:textId="77777777" w:rsidTr="00913FCB">
        <w:tc>
          <w:tcPr>
            <w:tcW w:w="14281" w:type="dxa"/>
          </w:tcPr>
          <w:p w14:paraId="33503802" w14:textId="77777777" w:rsidR="006D172A" w:rsidRPr="006D172A" w:rsidRDefault="006D172A" w:rsidP="006D172A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2"/>
                <w:lang w:val="en-GB" w:eastAsia="ja-JP"/>
              </w:rPr>
            </w:pPr>
            <w:r w:rsidRPr="006D172A">
              <w:rPr>
                <w:rFonts w:ascii="Arial" w:hAnsi="Arial"/>
                <w:b/>
                <w:i/>
                <w:sz w:val="18"/>
                <w:szCs w:val="22"/>
                <w:lang w:val="en-GB" w:eastAsia="ja-JP"/>
              </w:rPr>
              <w:t>csi-Mask</w:t>
            </w:r>
          </w:p>
          <w:p w14:paraId="27817EA4" w14:textId="77777777" w:rsidR="006D172A" w:rsidRPr="006D172A" w:rsidRDefault="006D172A" w:rsidP="006D172A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2"/>
                <w:lang w:val="en-GB" w:eastAsia="ja-JP"/>
              </w:rPr>
            </w:pPr>
            <w:r w:rsidRPr="006D172A">
              <w:rPr>
                <w:rFonts w:ascii="Arial" w:hAnsi="Arial"/>
                <w:sz w:val="18"/>
                <w:szCs w:val="22"/>
                <w:lang w:val="en-GB" w:eastAsia="ja-JP"/>
              </w:rPr>
              <w:t>If set to true, the UE limits CSI reports to the on-duration period of the DRX cycle, see TS 38.321 [3].</w:t>
            </w:r>
          </w:p>
        </w:tc>
      </w:tr>
      <w:tr w:rsidR="006D172A" w:rsidRPr="006D172A" w14:paraId="3439D172" w14:textId="77777777" w:rsidTr="00913FCB">
        <w:tc>
          <w:tcPr>
            <w:tcW w:w="14281" w:type="dxa"/>
          </w:tcPr>
          <w:p w14:paraId="2667639D" w14:textId="77777777" w:rsidR="006D172A" w:rsidRPr="006D172A" w:rsidRDefault="006D172A" w:rsidP="006D172A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2"/>
                <w:lang w:val="en-GB" w:eastAsia="ja-JP"/>
              </w:rPr>
            </w:pPr>
            <w:r w:rsidRPr="006D172A">
              <w:rPr>
                <w:rFonts w:ascii="Arial" w:hAnsi="Arial"/>
                <w:b/>
                <w:i/>
                <w:sz w:val="18"/>
                <w:szCs w:val="22"/>
                <w:lang w:val="en-GB" w:eastAsia="ja-JP"/>
              </w:rPr>
              <w:t>dataInactivityTimer</w:t>
            </w:r>
          </w:p>
          <w:p w14:paraId="67654CA2" w14:textId="77777777" w:rsidR="006D172A" w:rsidRPr="006D172A" w:rsidRDefault="006D172A" w:rsidP="006D172A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2"/>
                <w:lang w:val="en-GB" w:eastAsia="ja-JP"/>
              </w:rPr>
            </w:pPr>
            <w:r w:rsidRPr="006D172A">
              <w:rPr>
                <w:rFonts w:ascii="Arial" w:hAnsi="Arial"/>
                <w:sz w:val="18"/>
                <w:szCs w:val="22"/>
                <w:lang w:val="en-GB" w:eastAsia="ja-JP"/>
              </w:rPr>
              <w:t xml:space="preserve">Releases the RRC connection upon data inactivity as specified in clause 5.3.8.5 and in TS 38.321 [3]. Value </w:t>
            </w:r>
            <w:r w:rsidRPr="006D172A">
              <w:rPr>
                <w:rFonts w:ascii="Arial" w:hAnsi="Arial"/>
                <w:i/>
                <w:sz w:val="18"/>
                <w:szCs w:val="20"/>
                <w:lang w:val="en-GB" w:eastAsia="x-none"/>
              </w:rPr>
              <w:t>s1</w:t>
            </w:r>
            <w:r w:rsidRPr="006D172A">
              <w:rPr>
                <w:rFonts w:ascii="Arial" w:hAnsi="Arial"/>
                <w:sz w:val="18"/>
                <w:szCs w:val="22"/>
                <w:lang w:val="en-GB" w:eastAsia="ja-JP"/>
              </w:rPr>
              <w:t xml:space="preserve"> corresponds to 1 second, value </w:t>
            </w:r>
            <w:r w:rsidRPr="006D172A">
              <w:rPr>
                <w:rFonts w:ascii="Arial" w:hAnsi="Arial"/>
                <w:sz w:val="18"/>
                <w:szCs w:val="20"/>
                <w:lang w:val="en-GB" w:eastAsia="x-none"/>
              </w:rPr>
              <w:t>s2</w:t>
            </w:r>
            <w:r w:rsidRPr="006D172A">
              <w:rPr>
                <w:rFonts w:ascii="Arial" w:hAnsi="Arial"/>
                <w:sz w:val="18"/>
                <w:szCs w:val="22"/>
                <w:lang w:val="en-GB" w:eastAsia="ja-JP"/>
              </w:rPr>
              <w:t xml:space="preserve"> corresponds to 2 seconds, and so on.</w:t>
            </w:r>
          </w:p>
        </w:tc>
      </w:tr>
      <w:tr w:rsidR="006D172A" w:rsidRPr="006D172A" w14:paraId="5A2DFB39" w14:textId="77777777" w:rsidTr="00913FCB">
        <w:tc>
          <w:tcPr>
            <w:tcW w:w="14281" w:type="dxa"/>
          </w:tcPr>
          <w:p w14:paraId="2924E027" w14:textId="77777777" w:rsidR="006D172A" w:rsidRPr="006D172A" w:rsidRDefault="006D172A" w:rsidP="006D172A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2"/>
                <w:lang w:val="en-GB" w:eastAsia="ja-JP"/>
              </w:rPr>
            </w:pPr>
            <w:r w:rsidRPr="006D172A">
              <w:rPr>
                <w:rFonts w:ascii="Arial" w:hAnsi="Arial"/>
                <w:b/>
                <w:i/>
                <w:sz w:val="18"/>
                <w:szCs w:val="22"/>
                <w:lang w:val="en-GB" w:eastAsia="ja-JP"/>
              </w:rPr>
              <w:t>drx-Config</w:t>
            </w:r>
          </w:p>
          <w:p w14:paraId="06B7F490" w14:textId="77777777" w:rsidR="006D172A" w:rsidRPr="006D172A" w:rsidRDefault="006D172A" w:rsidP="006D172A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2"/>
                <w:lang w:val="en-GB" w:eastAsia="ja-JP"/>
              </w:rPr>
            </w:pPr>
            <w:r w:rsidRPr="006D172A">
              <w:rPr>
                <w:rFonts w:ascii="Arial" w:hAnsi="Arial"/>
                <w:sz w:val="18"/>
                <w:szCs w:val="22"/>
                <w:lang w:val="en-GB" w:eastAsia="ja-JP"/>
              </w:rPr>
              <w:t>Used to configure DRX as specified in TS 38.321 [3].</w:t>
            </w:r>
          </w:p>
        </w:tc>
      </w:tr>
      <w:tr w:rsidR="006D172A" w:rsidRPr="006D172A" w14:paraId="702F3050" w14:textId="77777777" w:rsidTr="00913FCB">
        <w:tc>
          <w:tcPr>
            <w:tcW w:w="14281" w:type="dxa"/>
          </w:tcPr>
          <w:p w14:paraId="310B9B6A" w14:textId="77777777" w:rsidR="006D172A" w:rsidRPr="006D172A" w:rsidRDefault="006D172A" w:rsidP="006D172A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2"/>
                <w:lang w:val="en-GB" w:eastAsia="ja-JP"/>
              </w:rPr>
            </w:pPr>
            <w:r w:rsidRPr="006D172A">
              <w:rPr>
                <w:rFonts w:ascii="Arial" w:hAnsi="Arial"/>
                <w:b/>
                <w:i/>
                <w:sz w:val="18"/>
                <w:szCs w:val="22"/>
                <w:lang w:val="en-GB" w:eastAsia="ja-JP"/>
              </w:rPr>
              <w:t>skipUplinkTxDynamic</w:t>
            </w:r>
          </w:p>
          <w:p w14:paraId="255605F4" w14:textId="77777777" w:rsidR="006D172A" w:rsidRPr="006D172A" w:rsidRDefault="006D172A" w:rsidP="006D172A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2"/>
                <w:lang w:val="en-GB" w:eastAsia="ja-JP"/>
              </w:rPr>
            </w:pPr>
            <w:r w:rsidRPr="006D172A">
              <w:rPr>
                <w:rFonts w:ascii="Arial" w:hAnsi="Arial"/>
                <w:sz w:val="18"/>
                <w:szCs w:val="22"/>
                <w:lang w:val="en-GB" w:eastAsia="ja-JP"/>
              </w:rPr>
              <w:t xml:space="preserve">If set to </w:t>
            </w:r>
            <w:r w:rsidRPr="006D172A">
              <w:rPr>
                <w:rFonts w:ascii="Arial" w:hAnsi="Arial"/>
                <w:i/>
                <w:sz w:val="18"/>
                <w:szCs w:val="20"/>
                <w:lang w:val="en-GB" w:eastAsia="x-none"/>
              </w:rPr>
              <w:t>true</w:t>
            </w:r>
            <w:r w:rsidRPr="006D172A">
              <w:rPr>
                <w:rFonts w:ascii="Arial" w:hAnsi="Arial"/>
                <w:sz w:val="18"/>
                <w:szCs w:val="22"/>
                <w:lang w:val="en-GB" w:eastAsia="ja-JP"/>
              </w:rPr>
              <w:t>, the UE skips UL transmissions as described in TS 38.321 [3].</w:t>
            </w:r>
          </w:p>
        </w:tc>
      </w:tr>
      <w:tr w:rsidR="00D62344" w:rsidRPr="006D172A" w14:paraId="49F1FADA" w14:textId="77777777" w:rsidTr="00913FCB">
        <w:trPr>
          <w:ins w:id="33" w:author="Apple - Fangli" w:date="2020-10-22T15:45:00Z"/>
        </w:trPr>
        <w:tc>
          <w:tcPr>
            <w:tcW w:w="14281" w:type="dxa"/>
          </w:tcPr>
          <w:p w14:paraId="791BF344" w14:textId="77777777" w:rsidR="00D62344" w:rsidRDefault="00D62344" w:rsidP="006D172A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4" w:author="Apple - Fangli" w:date="2020-10-22T15:45:00Z"/>
                <w:rFonts w:ascii="Arial" w:hAnsi="Arial"/>
                <w:b/>
                <w:i/>
                <w:sz w:val="18"/>
                <w:szCs w:val="22"/>
                <w:lang w:val="en-GB" w:eastAsia="ja-JP"/>
              </w:rPr>
            </w:pPr>
            <w:ins w:id="35" w:author="Apple - Fangli" w:date="2020-10-22T15:45:00Z">
              <w:r w:rsidRPr="00D62344">
                <w:rPr>
                  <w:rFonts w:ascii="Arial" w:hAnsi="Arial"/>
                  <w:b/>
                  <w:i/>
                  <w:sz w:val="18"/>
                  <w:szCs w:val="22"/>
                  <w:lang w:val="en-GB" w:eastAsia="ja-JP"/>
                </w:rPr>
                <w:t>skipUplinkTxDynamicEnh</w:t>
              </w:r>
            </w:ins>
          </w:p>
          <w:p w14:paraId="2400B379" w14:textId="021D2615" w:rsidR="00D62344" w:rsidRPr="006D172A" w:rsidRDefault="00D62344" w:rsidP="006D172A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6" w:author="Apple - Fangli" w:date="2020-10-22T15:45:00Z"/>
                <w:rFonts w:ascii="Arial" w:hAnsi="Arial"/>
                <w:b/>
                <w:i/>
                <w:sz w:val="18"/>
                <w:szCs w:val="22"/>
                <w:lang w:val="en-GB" w:eastAsia="ja-JP"/>
              </w:rPr>
            </w:pPr>
            <w:ins w:id="37" w:author="Apple - Fangli" w:date="2020-10-22T15:45:00Z">
              <w:r w:rsidRPr="006D172A">
                <w:rPr>
                  <w:rFonts w:ascii="Arial" w:hAnsi="Arial"/>
                  <w:sz w:val="18"/>
                  <w:szCs w:val="22"/>
                  <w:lang w:val="en-GB" w:eastAsia="ja-JP"/>
                </w:rPr>
                <w:t xml:space="preserve">If set to </w:t>
              </w:r>
              <w:r w:rsidRPr="006D172A">
                <w:rPr>
                  <w:rFonts w:ascii="Arial" w:hAnsi="Arial"/>
                  <w:i/>
                  <w:sz w:val="18"/>
                  <w:szCs w:val="20"/>
                  <w:lang w:val="en-GB" w:eastAsia="x-none"/>
                </w:rPr>
                <w:t>true</w:t>
              </w:r>
              <w:r w:rsidRPr="006D172A">
                <w:rPr>
                  <w:rFonts w:ascii="Arial" w:hAnsi="Arial"/>
                  <w:sz w:val="18"/>
                  <w:szCs w:val="22"/>
                  <w:lang w:val="en-GB" w:eastAsia="ja-JP"/>
                </w:rPr>
                <w:t xml:space="preserve">, the UE </w:t>
              </w:r>
              <w:r>
                <w:rPr>
                  <w:rFonts w:ascii="Arial" w:hAnsi="Arial"/>
                  <w:sz w:val="18"/>
                  <w:szCs w:val="22"/>
                  <w:lang w:val="en-GB" w:eastAsia="ja-JP"/>
                </w:rPr>
                <w:t>performs the enhanced</w:t>
              </w:r>
              <w:r w:rsidRPr="006D172A">
                <w:rPr>
                  <w:rFonts w:ascii="Arial" w:hAnsi="Arial"/>
                  <w:sz w:val="18"/>
                  <w:szCs w:val="22"/>
                  <w:lang w:val="en-GB" w:eastAsia="ja-JP"/>
                </w:rPr>
                <w:t xml:space="preserve"> </w:t>
              </w:r>
            </w:ins>
            <w:ins w:id="38" w:author="Apple - Fangli" w:date="2020-10-22T15:46:00Z">
              <w:r>
                <w:rPr>
                  <w:rFonts w:ascii="Arial" w:hAnsi="Arial"/>
                  <w:sz w:val="18"/>
                  <w:szCs w:val="22"/>
                  <w:lang w:val="en-GB" w:eastAsia="ja-JP"/>
                </w:rPr>
                <w:t>dynamic grant skipping</w:t>
              </w:r>
            </w:ins>
            <w:ins w:id="39" w:author="Apple - Fangli" w:date="2020-10-22T15:45:00Z">
              <w:r w:rsidRPr="006D172A">
                <w:rPr>
                  <w:rFonts w:ascii="Arial" w:hAnsi="Arial"/>
                  <w:sz w:val="18"/>
                  <w:szCs w:val="22"/>
                  <w:lang w:val="en-GB" w:eastAsia="ja-JP"/>
                </w:rPr>
                <w:t xml:space="preserve"> as described in TS 38.321 [3].</w:t>
              </w:r>
            </w:ins>
          </w:p>
        </w:tc>
      </w:tr>
      <w:tr w:rsidR="00D62344" w:rsidRPr="006D172A" w14:paraId="00A34E47" w14:textId="77777777" w:rsidTr="00913FCB">
        <w:trPr>
          <w:ins w:id="40" w:author="Apple - Fangli" w:date="2020-10-22T15:45:00Z"/>
        </w:trPr>
        <w:tc>
          <w:tcPr>
            <w:tcW w:w="14281" w:type="dxa"/>
          </w:tcPr>
          <w:p w14:paraId="7E8C2BF5" w14:textId="77777777" w:rsidR="00D62344" w:rsidRDefault="00D62344" w:rsidP="006D172A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41" w:author="Apple - Fangli" w:date="2020-10-22T15:45:00Z"/>
                <w:rFonts w:ascii="Arial" w:hAnsi="Arial"/>
                <w:b/>
                <w:i/>
                <w:sz w:val="18"/>
                <w:szCs w:val="22"/>
                <w:lang w:val="en-GB" w:eastAsia="ja-JP"/>
              </w:rPr>
            </w:pPr>
            <w:ins w:id="42" w:author="Apple - Fangli" w:date="2020-10-22T15:45:00Z">
              <w:r w:rsidRPr="00D62344">
                <w:rPr>
                  <w:rFonts w:ascii="Arial" w:hAnsi="Arial"/>
                  <w:b/>
                  <w:i/>
                  <w:sz w:val="18"/>
                  <w:szCs w:val="22"/>
                  <w:lang w:val="en-GB" w:eastAsia="ja-JP"/>
                </w:rPr>
                <w:t>skipUplinkTx</w:t>
              </w:r>
              <w:r w:rsidRPr="00D62344">
                <w:rPr>
                  <w:rFonts w:ascii="Arial" w:hAnsi="Arial"/>
                  <w:b/>
                  <w:i/>
                  <w:sz w:val="18"/>
                  <w:szCs w:val="22"/>
                  <w:lang w:eastAsia="ja-JP"/>
                </w:rPr>
                <w:t>Configured</w:t>
              </w:r>
              <w:r w:rsidRPr="00D62344">
                <w:rPr>
                  <w:rFonts w:ascii="Arial" w:hAnsi="Arial"/>
                  <w:b/>
                  <w:i/>
                  <w:sz w:val="18"/>
                  <w:szCs w:val="22"/>
                  <w:lang w:val="en-GB" w:eastAsia="ja-JP"/>
                </w:rPr>
                <w:t>Enh</w:t>
              </w:r>
            </w:ins>
          </w:p>
          <w:p w14:paraId="69A1D633" w14:textId="6DC318DF" w:rsidR="00D62344" w:rsidRPr="00D62344" w:rsidRDefault="00D62344" w:rsidP="006D172A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43" w:author="Apple - Fangli" w:date="2020-10-22T15:45:00Z"/>
                <w:rFonts w:ascii="Arial" w:hAnsi="Arial"/>
                <w:b/>
                <w:i/>
                <w:sz w:val="18"/>
                <w:szCs w:val="22"/>
                <w:lang w:val="en-GB" w:eastAsia="ja-JP"/>
              </w:rPr>
            </w:pPr>
            <w:ins w:id="44" w:author="Apple - Fangli" w:date="2020-10-22T15:46:00Z">
              <w:r w:rsidRPr="006D172A">
                <w:rPr>
                  <w:rFonts w:ascii="Arial" w:hAnsi="Arial"/>
                  <w:sz w:val="18"/>
                  <w:szCs w:val="22"/>
                  <w:lang w:val="en-GB" w:eastAsia="ja-JP"/>
                </w:rPr>
                <w:t xml:space="preserve">If set to </w:t>
              </w:r>
              <w:r w:rsidRPr="006D172A">
                <w:rPr>
                  <w:rFonts w:ascii="Arial" w:hAnsi="Arial"/>
                  <w:i/>
                  <w:sz w:val="18"/>
                  <w:szCs w:val="20"/>
                  <w:lang w:val="en-GB" w:eastAsia="x-none"/>
                </w:rPr>
                <w:t>true</w:t>
              </w:r>
              <w:r w:rsidRPr="006D172A">
                <w:rPr>
                  <w:rFonts w:ascii="Arial" w:hAnsi="Arial"/>
                  <w:sz w:val="18"/>
                  <w:szCs w:val="22"/>
                  <w:lang w:val="en-GB" w:eastAsia="ja-JP"/>
                </w:rPr>
                <w:t xml:space="preserve">, the UE </w:t>
              </w:r>
              <w:r>
                <w:rPr>
                  <w:rFonts w:ascii="Arial" w:hAnsi="Arial"/>
                  <w:sz w:val="18"/>
                  <w:szCs w:val="22"/>
                  <w:lang w:val="en-GB" w:eastAsia="ja-JP"/>
                </w:rPr>
                <w:t>performs the enhanced</w:t>
              </w:r>
              <w:r w:rsidRPr="006D172A">
                <w:rPr>
                  <w:rFonts w:ascii="Arial" w:hAnsi="Arial"/>
                  <w:sz w:val="18"/>
                  <w:szCs w:val="22"/>
                  <w:lang w:val="en-GB" w:eastAsia="ja-JP"/>
                </w:rPr>
                <w:t xml:space="preserve"> </w:t>
              </w:r>
              <w:r>
                <w:rPr>
                  <w:rFonts w:ascii="Arial" w:hAnsi="Arial"/>
                  <w:sz w:val="18"/>
                  <w:szCs w:val="22"/>
                  <w:lang w:val="en-GB" w:eastAsia="ja-JP"/>
                </w:rPr>
                <w:t>configured grant skipping</w:t>
              </w:r>
              <w:r w:rsidRPr="006D172A">
                <w:rPr>
                  <w:rFonts w:ascii="Arial" w:hAnsi="Arial"/>
                  <w:sz w:val="18"/>
                  <w:szCs w:val="22"/>
                  <w:lang w:val="en-GB" w:eastAsia="ja-JP"/>
                </w:rPr>
                <w:t xml:space="preserve"> as described in TS 38.321 [3].</w:t>
              </w:r>
            </w:ins>
          </w:p>
        </w:tc>
      </w:tr>
    </w:tbl>
    <w:p w14:paraId="5D5D62A0" w14:textId="77777777" w:rsidR="006D172A" w:rsidRPr="006D172A" w:rsidRDefault="006D172A" w:rsidP="006D172A">
      <w:pPr>
        <w:overflowPunct w:val="0"/>
        <w:autoSpaceDE w:val="0"/>
        <w:autoSpaceDN w:val="0"/>
        <w:adjustRightInd w:val="0"/>
        <w:spacing w:after="180"/>
        <w:textAlignment w:val="baseline"/>
        <w:rPr>
          <w:sz w:val="20"/>
          <w:szCs w:val="20"/>
          <w:lang w:val="en-GB"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27"/>
        <w:gridCol w:w="10146"/>
      </w:tblGrid>
      <w:tr w:rsidR="006D172A" w:rsidRPr="006D172A" w14:paraId="7F5B6B06" w14:textId="77777777" w:rsidTr="00913FCB">
        <w:tc>
          <w:tcPr>
            <w:tcW w:w="4027" w:type="dxa"/>
          </w:tcPr>
          <w:p w14:paraId="629D6DD0" w14:textId="77777777" w:rsidR="006D172A" w:rsidRPr="006D172A" w:rsidRDefault="006D172A" w:rsidP="006D172A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szCs w:val="22"/>
                <w:lang w:val="en-GB" w:eastAsia="ja-JP"/>
              </w:rPr>
            </w:pPr>
            <w:r w:rsidRPr="006D172A">
              <w:rPr>
                <w:rFonts w:ascii="Arial" w:hAnsi="Arial"/>
                <w:b/>
                <w:sz w:val="18"/>
                <w:szCs w:val="22"/>
                <w:lang w:val="en-GB" w:eastAsia="ja-JP"/>
              </w:rPr>
              <w:t>Conditional Presence</w:t>
            </w:r>
          </w:p>
        </w:tc>
        <w:tc>
          <w:tcPr>
            <w:tcW w:w="10146" w:type="dxa"/>
          </w:tcPr>
          <w:p w14:paraId="4C8AAEA9" w14:textId="77777777" w:rsidR="006D172A" w:rsidRPr="006D172A" w:rsidRDefault="006D172A" w:rsidP="006D172A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szCs w:val="22"/>
                <w:lang w:val="en-GB" w:eastAsia="ja-JP"/>
              </w:rPr>
            </w:pPr>
            <w:r w:rsidRPr="006D172A">
              <w:rPr>
                <w:rFonts w:ascii="Arial" w:hAnsi="Arial"/>
                <w:b/>
                <w:sz w:val="18"/>
                <w:szCs w:val="22"/>
                <w:lang w:val="en-GB" w:eastAsia="ja-JP"/>
              </w:rPr>
              <w:t>Explanation</w:t>
            </w:r>
          </w:p>
        </w:tc>
      </w:tr>
      <w:tr w:rsidR="006D172A" w:rsidRPr="006D172A" w14:paraId="29F760AD" w14:textId="77777777" w:rsidTr="00913FCB">
        <w:tc>
          <w:tcPr>
            <w:tcW w:w="4027" w:type="dxa"/>
          </w:tcPr>
          <w:p w14:paraId="7125B904" w14:textId="77777777" w:rsidR="006D172A" w:rsidRPr="006D172A" w:rsidRDefault="006D172A" w:rsidP="006D172A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2"/>
                <w:lang w:val="en-GB" w:eastAsia="ja-JP"/>
              </w:rPr>
            </w:pPr>
            <w:r w:rsidRPr="006D172A">
              <w:rPr>
                <w:rFonts w:ascii="Arial" w:hAnsi="Arial"/>
                <w:i/>
                <w:sz w:val="18"/>
                <w:szCs w:val="22"/>
                <w:lang w:val="en-GB" w:eastAsia="ja-JP"/>
              </w:rPr>
              <w:t>MCG-Only</w:t>
            </w:r>
          </w:p>
        </w:tc>
        <w:tc>
          <w:tcPr>
            <w:tcW w:w="10146" w:type="dxa"/>
          </w:tcPr>
          <w:p w14:paraId="4F37C7C3" w14:textId="77777777" w:rsidR="006D172A" w:rsidRPr="006D172A" w:rsidRDefault="006D172A" w:rsidP="006D172A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2"/>
                <w:lang w:val="en-GB" w:eastAsia="ja-JP"/>
              </w:rPr>
            </w:pPr>
            <w:r w:rsidRPr="006D172A">
              <w:rPr>
                <w:rFonts w:ascii="Arial" w:hAnsi="Arial"/>
                <w:sz w:val="18"/>
                <w:szCs w:val="22"/>
                <w:lang w:val="en-GB" w:eastAsia="ja-JP"/>
              </w:rPr>
              <w:t xml:space="preserve">This field is optionally present, Need M, for the </w:t>
            </w:r>
            <w:r w:rsidRPr="006D172A">
              <w:rPr>
                <w:rFonts w:ascii="Arial" w:hAnsi="Arial"/>
                <w:i/>
                <w:sz w:val="18"/>
                <w:szCs w:val="22"/>
                <w:lang w:val="en-GB" w:eastAsia="ja-JP"/>
              </w:rPr>
              <w:t>MAC-CellGroupConfig</w:t>
            </w:r>
            <w:r w:rsidRPr="006D172A">
              <w:rPr>
                <w:rFonts w:ascii="Arial" w:hAnsi="Arial"/>
                <w:sz w:val="18"/>
                <w:szCs w:val="22"/>
                <w:lang w:val="en-GB" w:eastAsia="ja-JP"/>
              </w:rPr>
              <w:t xml:space="preserve"> of the MCG. It is absent otherwise.</w:t>
            </w:r>
          </w:p>
        </w:tc>
      </w:tr>
    </w:tbl>
    <w:p w14:paraId="1244A8B6" w14:textId="77777777" w:rsidR="006D172A" w:rsidRPr="006D172A" w:rsidRDefault="006D172A" w:rsidP="006D172A">
      <w:pPr>
        <w:overflowPunct w:val="0"/>
        <w:autoSpaceDE w:val="0"/>
        <w:autoSpaceDN w:val="0"/>
        <w:adjustRightInd w:val="0"/>
        <w:spacing w:after="180"/>
        <w:textAlignment w:val="baseline"/>
        <w:rPr>
          <w:sz w:val="20"/>
          <w:szCs w:val="20"/>
          <w:lang w:val="en-GB" w:eastAsia="ja-JP"/>
        </w:rPr>
      </w:pPr>
    </w:p>
    <w:p w14:paraId="5C723875" w14:textId="5F10AC4B" w:rsidR="000106D4" w:rsidRPr="003279AB" w:rsidRDefault="000106D4" w:rsidP="000106D4">
      <w:pPr>
        <w:jc w:val="center"/>
        <w:rPr>
          <w:noProof/>
        </w:rPr>
      </w:pPr>
      <w:r>
        <w:rPr>
          <w:sz w:val="36"/>
          <w:szCs w:val="36"/>
        </w:rPr>
        <w:t xml:space="preserve">--------------------------------- </w:t>
      </w:r>
      <w:r w:rsidRPr="00CA34B3">
        <w:rPr>
          <w:rFonts w:hint="eastAsia"/>
          <w:sz w:val="36"/>
          <w:szCs w:val="36"/>
        </w:rPr>
        <w:t>[</w:t>
      </w:r>
      <w:r>
        <w:rPr>
          <w:sz w:val="36"/>
          <w:szCs w:val="36"/>
        </w:rPr>
        <w:t>2</w:t>
      </w:r>
      <w:r w:rsidRPr="000106D4">
        <w:rPr>
          <w:sz w:val="36"/>
          <w:szCs w:val="36"/>
          <w:vertAlign w:val="superscript"/>
        </w:rPr>
        <w:t>nd</w:t>
      </w:r>
      <w:r>
        <w:rPr>
          <w:sz w:val="36"/>
          <w:szCs w:val="36"/>
        </w:rPr>
        <w:t xml:space="preserve"> </w:t>
      </w:r>
      <w:r>
        <w:rPr>
          <w:rFonts w:hint="eastAsia"/>
          <w:sz w:val="36"/>
          <w:szCs w:val="36"/>
        </w:rPr>
        <w:t>C</w:t>
      </w:r>
      <w:r>
        <w:rPr>
          <w:sz w:val="36"/>
          <w:szCs w:val="36"/>
        </w:rPr>
        <w:t>hange</w:t>
      </w:r>
      <w:r w:rsidRPr="00CA34B3">
        <w:rPr>
          <w:rFonts w:hint="eastAsia"/>
          <w:sz w:val="36"/>
          <w:szCs w:val="36"/>
        </w:rPr>
        <w:t>]</w:t>
      </w:r>
      <w:r>
        <w:rPr>
          <w:sz w:val="36"/>
          <w:szCs w:val="36"/>
        </w:rPr>
        <w:t xml:space="preserve"> ----------------------------</w:t>
      </w:r>
    </w:p>
    <w:p w14:paraId="3A7055D2" w14:textId="77777777" w:rsidR="00BC3AFC" w:rsidRDefault="00BC3AFC" w:rsidP="00BC3AFC">
      <w:pPr>
        <w:pStyle w:val="Heading3"/>
      </w:pPr>
      <w:bookmarkStart w:id="45" w:name="_Toc60777428"/>
      <w:bookmarkStart w:id="46" w:name="_Toc60868209"/>
    </w:p>
    <w:p w14:paraId="6ED9B719" w14:textId="31523963" w:rsidR="00BC3AFC" w:rsidRPr="00CA3ECC" w:rsidRDefault="00BC3AFC" w:rsidP="00BC3AFC">
      <w:pPr>
        <w:pStyle w:val="Heading3"/>
      </w:pPr>
      <w:r w:rsidRPr="00CA3ECC">
        <w:t>6.3.3</w:t>
      </w:r>
      <w:r w:rsidRPr="00CA3ECC">
        <w:tab/>
        <w:t>UE capability information elements</w:t>
      </w:r>
      <w:bookmarkEnd w:id="45"/>
      <w:bookmarkEnd w:id="46"/>
    </w:p>
    <w:p w14:paraId="2AFE08B1" w14:textId="7D5F5242" w:rsidR="00D705D5" w:rsidRDefault="00D705D5" w:rsidP="00705B91">
      <w:pPr>
        <w:jc w:val="center"/>
        <w:rPr>
          <w:sz w:val="36"/>
          <w:szCs w:val="36"/>
        </w:rPr>
      </w:pPr>
    </w:p>
    <w:p w14:paraId="1E9ED6F9" w14:textId="77777777" w:rsidR="00D705D5" w:rsidRPr="00D705D5" w:rsidRDefault="00D705D5" w:rsidP="00D705D5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eastAsia="Malgun Gothic" w:hAnsi="Arial"/>
          <w:szCs w:val="20"/>
          <w:lang w:val="en-GB" w:eastAsia="ja-JP"/>
        </w:rPr>
      </w:pPr>
      <w:bookmarkStart w:id="47" w:name="_Toc60777459"/>
      <w:bookmarkStart w:id="48" w:name="_Toc60868240"/>
      <w:r w:rsidRPr="00D705D5">
        <w:rPr>
          <w:rFonts w:ascii="Arial" w:eastAsia="Malgun Gothic" w:hAnsi="Arial"/>
          <w:szCs w:val="20"/>
          <w:lang w:val="en-GB" w:eastAsia="ja-JP"/>
        </w:rPr>
        <w:t>–</w:t>
      </w:r>
      <w:r w:rsidRPr="00D705D5">
        <w:rPr>
          <w:rFonts w:ascii="Arial" w:eastAsia="Malgun Gothic" w:hAnsi="Arial"/>
          <w:szCs w:val="20"/>
          <w:lang w:val="en-GB" w:eastAsia="ja-JP"/>
        </w:rPr>
        <w:tab/>
      </w:r>
      <w:r w:rsidRPr="00D705D5">
        <w:rPr>
          <w:rFonts w:ascii="Arial" w:eastAsia="Malgun Gothic" w:hAnsi="Arial"/>
          <w:i/>
          <w:szCs w:val="20"/>
          <w:lang w:val="en-GB" w:eastAsia="ja-JP"/>
        </w:rPr>
        <w:t>MAC-Parameters</w:t>
      </w:r>
      <w:bookmarkEnd w:id="47"/>
      <w:bookmarkEnd w:id="48"/>
    </w:p>
    <w:p w14:paraId="4EA9D052" w14:textId="77777777" w:rsidR="00D705D5" w:rsidRPr="00D705D5" w:rsidRDefault="00D705D5" w:rsidP="00D705D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Malgun Gothic"/>
          <w:sz w:val="20"/>
          <w:szCs w:val="20"/>
          <w:lang w:val="en-GB" w:eastAsia="ja-JP"/>
        </w:rPr>
      </w:pPr>
      <w:r w:rsidRPr="00D705D5">
        <w:rPr>
          <w:rFonts w:eastAsia="Malgun Gothic"/>
          <w:sz w:val="20"/>
          <w:szCs w:val="20"/>
          <w:lang w:val="en-GB" w:eastAsia="ja-JP"/>
        </w:rPr>
        <w:t xml:space="preserve">The IE </w:t>
      </w:r>
      <w:r w:rsidRPr="00D705D5">
        <w:rPr>
          <w:rFonts w:eastAsia="Malgun Gothic"/>
          <w:i/>
          <w:sz w:val="20"/>
          <w:szCs w:val="20"/>
          <w:lang w:val="en-GB" w:eastAsia="ja-JP"/>
        </w:rPr>
        <w:t>MAC-Parameters</w:t>
      </w:r>
      <w:r w:rsidRPr="00D705D5">
        <w:rPr>
          <w:rFonts w:eastAsia="Malgun Gothic"/>
          <w:sz w:val="20"/>
          <w:szCs w:val="20"/>
          <w:lang w:val="en-GB" w:eastAsia="ja-JP"/>
        </w:rPr>
        <w:t xml:space="preserve"> is used to convey capabilities related to MAC.</w:t>
      </w:r>
    </w:p>
    <w:p w14:paraId="63A9A6AA" w14:textId="77777777" w:rsidR="00D705D5" w:rsidRPr="00D705D5" w:rsidRDefault="00D705D5" w:rsidP="00D705D5">
      <w:pPr>
        <w:keepNext/>
        <w:keepLines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ascii="Arial" w:eastAsia="Malgun Gothic" w:hAnsi="Arial"/>
          <w:b/>
          <w:sz w:val="20"/>
          <w:szCs w:val="20"/>
          <w:lang w:val="en-GB" w:eastAsia="ja-JP"/>
        </w:rPr>
      </w:pPr>
      <w:r w:rsidRPr="00D705D5">
        <w:rPr>
          <w:rFonts w:ascii="Arial" w:eastAsia="Malgun Gothic" w:hAnsi="Arial"/>
          <w:b/>
          <w:i/>
          <w:sz w:val="20"/>
          <w:szCs w:val="20"/>
          <w:lang w:val="en-GB" w:eastAsia="ja-JP"/>
        </w:rPr>
        <w:t>MAC-Parameters</w:t>
      </w:r>
      <w:r w:rsidRPr="00D705D5">
        <w:rPr>
          <w:rFonts w:ascii="Arial" w:eastAsia="Malgun Gothic" w:hAnsi="Arial"/>
          <w:b/>
          <w:sz w:val="20"/>
          <w:szCs w:val="20"/>
          <w:lang w:val="en-GB" w:eastAsia="ja-JP"/>
        </w:rPr>
        <w:t xml:space="preserve"> information element</w:t>
      </w:r>
    </w:p>
    <w:p w14:paraId="7E6BAF88" w14:textId="77777777" w:rsidR="00D705D5" w:rsidRPr="00D705D5" w:rsidRDefault="00D705D5" w:rsidP="00D705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color w:val="808080"/>
          <w:sz w:val="16"/>
          <w:szCs w:val="20"/>
          <w:lang w:val="en-GB" w:eastAsia="en-GB"/>
        </w:rPr>
      </w:pPr>
      <w:r w:rsidRPr="00D705D5">
        <w:rPr>
          <w:rFonts w:ascii="Courier New" w:hAnsi="Courier New"/>
          <w:noProof/>
          <w:color w:val="808080"/>
          <w:sz w:val="16"/>
          <w:szCs w:val="20"/>
          <w:lang w:val="en-GB" w:eastAsia="en-GB"/>
        </w:rPr>
        <w:t>-- ASN1START</w:t>
      </w:r>
    </w:p>
    <w:p w14:paraId="0439E434" w14:textId="77777777" w:rsidR="00D705D5" w:rsidRPr="00D705D5" w:rsidRDefault="00D705D5" w:rsidP="00D705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color w:val="808080"/>
          <w:sz w:val="16"/>
          <w:szCs w:val="20"/>
          <w:lang w:val="en-GB" w:eastAsia="en-GB"/>
        </w:rPr>
      </w:pPr>
      <w:r w:rsidRPr="00D705D5">
        <w:rPr>
          <w:rFonts w:ascii="Courier New" w:hAnsi="Courier New"/>
          <w:noProof/>
          <w:color w:val="808080"/>
          <w:sz w:val="16"/>
          <w:szCs w:val="20"/>
          <w:lang w:val="en-GB" w:eastAsia="en-GB"/>
        </w:rPr>
        <w:t>-- TAG-MAC-PARAMETERS-START</w:t>
      </w:r>
    </w:p>
    <w:p w14:paraId="3BF452AB" w14:textId="77777777" w:rsidR="00D705D5" w:rsidRPr="00D705D5" w:rsidRDefault="00D705D5" w:rsidP="00D705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</w:p>
    <w:p w14:paraId="2714314E" w14:textId="77777777" w:rsidR="00D705D5" w:rsidRPr="00D705D5" w:rsidRDefault="00D705D5" w:rsidP="00D705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D705D5">
        <w:rPr>
          <w:rFonts w:ascii="Courier New" w:hAnsi="Courier New"/>
          <w:noProof/>
          <w:sz w:val="16"/>
          <w:szCs w:val="20"/>
          <w:lang w:val="en-GB" w:eastAsia="en-GB"/>
        </w:rPr>
        <w:t xml:space="preserve">MAC-Parameters ::= </w:t>
      </w:r>
      <w:r w:rsidRPr="00D705D5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SEQUENCE</w:t>
      </w:r>
      <w:r w:rsidRPr="00D705D5">
        <w:rPr>
          <w:rFonts w:ascii="Courier New" w:hAnsi="Courier New"/>
          <w:noProof/>
          <w:sz w:val="16"/>
          <w:szCs w:val="20"/>
          <w:lang w:val="en-GB" w:eastAsia="en-GB"/>
        </w:rPr>
        <w:t xml:space="preserve"> {</w:t>
      </w:r>
    </w:p>
    <w:p w14:paraId="4CB4463E" w14:textId="77777777" w:rsidR="00D705D5" w:rsidRPr="00D705D5" w:rsidRDefault="00D705D5" w:rsidP="00D705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D705D5">
        <w:rPr>
          <w:rFonts w:ascii="Courier New" w:hAnsi="Courier New"/>
          <w:noProof/>
          <w:sz w:val="16"/>
          <w:szCs w:val="20"/>
          <w:lang w:val="en-GB" w:eastAsia="en-GB"/>
        </w:rPr>
        <w:t xml:space="preserve">    mac-ParametersCommon            MAC-ParametersCommon        </w:t>
      </w:r>
      <w:r w:rsidRPr="00D705D5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D705D5">
        <w:rPr>
          <w:rFonts w:ascii="Courier New" w:hAnsi="Courier New"/>
          <w:noProof/>
          <w:sz w:val="16"/>
          <w:szCs w:val="20"/>
          <w:lang w:val="en-GB" w:eastAsia="en-GB"/>
        </w:rPr>
        <w:t>,</w:t>
      </w:r>
    </w:p>
    <w:p w14:paraId="3AF7883F" w14:textId="77777777" w:rsidR="00D705D5" w:rsidRPr="00D705D5" w:rsidRDefault="00D705D5" w:rsidP="00D705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D705D5">
        <w:rPr>
          <w:rFonts w:ascii="Courier New" w:hAnsi="Courier New"/>
          <w:noProof/>
          <w:sz w:val="16"/>
          <w:szCs w:val="20"/>
          <w:lang w:val="en-GB" w:eastAsia="en-GB"/>
        </w:rPr>
        <w:t xml:space="preserve">    mac-ParametersXDD-Diff          MAC-ParametersXDD-Diff      </w:t>
      </w:r>
      <w:r w:rsidRPr="00D705D5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</w:p>
    <w:p w14:paraId="4532BCEA" w14:textId="77777777" w:rsidR="00D705D5" w:rsidRPr="00D705D5" w:rsidRDefault="00D705D5" w:rsidP="00D705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D705D5">
        <w:rPr>
          <w:rFonts w:ascii="Courier New" w:hAnsi="Courier New"/>
          <w:noProof/>
          <w:sz w:val="16"/>
          <w:szCs w:val="20"/>
          <w:lang w:val="en-GB" w:eastAsia="en-GB"/>
        </w:rPr>
        <w:t>}</w:t>
      </w:r>
    </w:p>
    <w:p w14:paraId="468649A7" w14:textId="77777777" w:rsidR="00D705D5" w:rsidRPr="00D705D5" w:rsidRDefault="00D705D5" w:rsidP="00D705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</w:p>
    <w:p w14:paraId="28C4740B" w14:textId="77777777" w:rsidR="00D705D5" w:rsidRPr="00D705D5" w:rsidRDefault="00D705D5" w:rsidP="00D705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D705D5">
        <w:rPr>
          <w:rFonts w:ascii="Courier New" w:hAnsi="Courier New"/>
          <w:noProof/>
          <w:sz w:val="16"/>
          <w:szCs w:val="20"/>
          <w:lang w:val="en-GB" w:eastAsia="en-GB"/>
        </w:rPr>
        <w:t xml:space="preserve">MAC-Parameters-v1610 ::= </w:t>
      </w:r>
      <w:r w:rsidRPr="00D705D5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SEQUENCE</w:t>
      </w:r>
      <w:r w:rsidRPr="00D705D5">
        <w:rPr>
          <w:rFonts w:ascii="Courier New" w:hAnsi="Courier New"/>
          <w:noProof/>
          <w:sz w:val="16"/>
          <w:szCs w:val="20"/>
          <w:lang w:val="en-GB" w:eastAsia="en-GB"/>
        </w:rPr>
        <w:t xml:space="preserve"> {</w:t>
      </w:r>
    </w:p>
    <w:p w14:paraId="13A4A4D0" w14:textId="77777777" w:rsidR="00D705D5" w:rsidRPr="00D705D5" w:rsidRDefault="00D705D5" w:rsidP="00D705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D705D5">
        <w:rPr>
          <w:rFonts w:ascii="Courier New" w:hAnsi="Courier New"/>
          <w:noProof/>
          <w:sz w:val="16"/>
          <w:szCs w:val="20"/>
          <w:lang w:val="en-GB" w:eastAsia="en-GB"/>
        </w:rPr>
        <w:t xml:space="preserve">    mac-ParametersFRX-Diff-r16      MAC-ParametersFRX-Diff-r16  </w:t>
      </w:r>
      <w:r w:rsidRPr="00D705D5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</w:p>
    <w:p w14:paraId="2E5378BC" w14:textId="77777777" w:rsidR="00D705D5" w:rsidRPr="00D705D5" w:rsidRDefault="00D705D5" w:rsidP="00D705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D705D5">
        <w:rPr>
          <w:rFonts w:ascii="Courier New" w:hAnsi="Courier New"/>
          <w:noProof/>
          <w:sz w:val="16"/>
          <w:szCs w:val="20"/>
          <w:lang w:val="en-GB" w:eastAsia="en-GB"/>
        </w:rPr>
        <w:t>}</w:t>
      </w:r>
    </w:p>
    <w:p w14:paraId="534B8E7A" w14:textId="77777777" w:rsidR="00D705D5" w:rsidRPr="00D705D5" w:rsidRDefault="00D705D5" w:rsidP="00D705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</w:p>
    <w:p w14:paraId="14A5B16B" w14:textId="77777777" w:rsidR="00D705D5" w:rsidRPr="00D705D5" w:rsidRDefault="00D705D5" w:rsidP="00D705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D705D5">
        <w:rPr>
          <w:rFonts w:ascii="Courier New" w:hAnsi="Courier New"/>
          <w:noProof/>
          <w:sz w:val="16"/>
          <w:szCs w:val="20"/>
          <w:lang w:val="en-GB" w:eastAsia="en-GB"/>
        </w:rPr>
        <w:t xml:space="preserve">MAC-ParametersCommon ::=    </w:t>
      </w:r>
      <w:r w:rsidRPr="00D705D5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SEQUENCE</w:t>
      </w:r>
      <w:r w:rsidRPr="00D705D5">
        <w:rPr>
          <w:rFonts w:ascii="Courier New" w:hAnsi="Courier New"/>
          <w:noProof/>
          <w:sz w:val="16"/>
          <w:szCs w:val="20"/>
          <w:lang w:val="en-GB" w:eastAsia="en-GB"/>
        </w:rPr>
        <w:t xml:space="preserve"> {</w:t>
      </w:r>
    </w:p>
    <w:p w14:paraId="33941A35" w14:textId="77777777" w:rsidR="00D705D5" w:rsidRPr="00D705D5" w:rsidRDefault="00D705D5" w:rsidP="00D705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D705D5">
        <w:rPr>
          <w:rFonts w:ascii="Courier New" w:hAnsi="Courier New"/>
          <w:noProof/>
          <w:sz w:val="16"/>
          <w:szCs w:val="20"/>
          <w:lang w:val="en-GB" w:eastAsia="en-GB"/>
        </w:rPr>
        <w:t xml:space="preserve">    lcp-Restriction                         </w:t>
      </w:r>
      <w:r w:rsidRPr="00D705D5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ENUMERATED</w:t>
      </w:r>
      <w:r w:rsidRPr="00D705D5">
        <w:rPr>
          <w:rFonts w:ascii="Courier New" w:hAnsi="Courier New"/>
          <w:noProof/>
          <w:sz w:val="16"/>
          <w:szCs w:val="20"/>
          <w:lang w:val="en-GB" w:eastAsia="en-GB"/>
        </w:rPr>
        <w:t xml:space="preserve"> {supported}      </w:t>
      </w:r>
      <w:r w:rsidRPr="00D705D5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D705D5">
        <w:rPr>
          <w:rFonts w:ascii="Courier New" w:hAnsi="Courier New"/>
          <w:noProof/>
          <w:sz w:val="16"/>
          <w:szCs w:val="20"/>
          <w:lang w:val="en-GB" w:eastAsia="en-GB"/>
        </w:rPr>
        <w:t>,</w:t>
      </w:r>
    </w:p>
    <w:p w14:paraId="53BE2FE8" w14:textId="77777777" w:rsidR="00D705D5" w:rsidRPr="00D705D5" w:rsidRDefault="00D705D5" w:rsidP="00D705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D705D5">
        <w:rPr>
          <w:rFonts w:ascii="Courier New" w:hAnsi="Courier New"/>
          <w:noProof/>
          <w:sz w:val="16"/>
          <w:szCs w:val="20"/>
          <w:lang w:val="en-GB" w:eastAsia="en-GB"/>
        </w:rPr>
        <w:t xml:space="preserve">    dummy                                   </w:t>
      </w:r>
      <w:r w:rsidRPr="00D705D5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ENUMERATED</w:t>
      </w:r>
      <w:r w:rsidRPr="00D705D5">
        <w:rPr>
          <w:rFonts w:ascii="Courier New" w:hAnsi="Courier New"/>
          <w:noProof/>
          <w:sz w:val="16"/>
          <w:szCs w:val="20"/>
          <w:lang w:val="en-GB" w:eastAsia="en-GB"/>
        </w:rPr>
        <w:t xml:space="preserve"> {supported}      </w:t>
      </w:r>
      <w:r w:rsidRPr="00D705D5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D705D5">
        <w:rPr>
          <w:rFonts w:ascii="Courier New" w:hAnsi="Courier New"/>
          <w:noProof/>
          <w:sz w:val="16"/>
          <w:szCs w:val="20"/>
          <w:lang w:val="en-GB" w:eastAsia="en-GB"/>
        </w:rPr>
        <w:t>,</w:t>
      </w:r>
    </w:p>
    <w:p w14:paraId="4240AA27" w14:textId="77777777" w:rsidR="00D705D5" w:rsidRPr="00D705D5" w:rsidRDefault="00D705D5" w:rsidP="00D705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D705D5">
        <w:rPr>
          <w:rFonts w:ascii="Courier New" w:hAnsi="Courier New"/>
          <w:noProof/>
          <w:sz w:val="16"/>
          <w:szCs w:val="20"/>
          <w:lang w:val="en-GB" w:eastAsia="en-GB"/>
        </w:rPr>
        <w:t xml:space="preserve">    lch-ToSCellRestriction                  </w:t>
      </w:r>
      <w:r w:rsidRPr="00D705D5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ENUMERATED</w:t>
      </w:r>
      <w:r w:rsidRPr="00D705D5">
        <w:rPr>
          <w:rFonts w:ascii="Courier New" w:hAnsi="Courier New"/>
          <w:noProof/>
          <w:sz w:val="16"/>
          <w:szCs w:val="20"/>
          <w:lang w:val="en-GB" w:eastAsia="en-GB"/>
        </w:rPr>
        <w:t xml:space="preserve"> {supported}      </w:t>
      </w:r>
      <w:r w:rsidRPr="00D705D5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D705D5">
        <w:rPr>
          <w:rFonts w:ascii="Courier New" w:hAnsi="Courier New"/>
          <w:noProof/>
          <w:sz w:val="16"/>
          <w:szCs w:val="20"/>
          <w:lang w:val="en-GB" w:eastAsia="en-GB"/>
        </w:rPr>
        <w:t>,</w:t>
      </w:r>
    </w:p>
    <w:p w14:paraId="45CC6FF6" w14:textId="77777777" w:rsidR="00D705D5" w:rsidRPr="00D705D5" w:rsidRDefault="00D705D5" w:rsidP="00D705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D705D5">
        <w:rPr>
          <w:rFonts w:ascii="Courier New" w:hAnsi="Courier New"/>
          <w:noProof/>
          <w:sz w:val="16"/>
          <w:szCs w:val="20"/>
          <w:lang w:val="en-GB" w:eastAsia="en-GB"/>
        </w:rPr>
        <w:t xml:space="preserve">    ...,</w:t>
      </w:r>
    </w:p>
    <w:p w14:paraId="4EF00962" w14:textId="77777777" w:rsidR="00D705D5" w:rsidRPr="00D705D5" w:rsidRDefault="00D705D5" w:rsidP="00D705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D705D5">
        <w:rPr>
          <w:rFonts w:ascii="Courier New" w:hAnsi="Courier New"/>
          <w:noProof/>
          <w:sz w:val="16"/>
          <w:szCs w:val="20"/>
          <w:lang w:val="en-GB" w:eastAsia="en-GB"/>
        </w:rPr>
        <w:t xml:space="preserve">    [[</w:t>
      </w:r>
    </w:p>
    <w:p w14:paraId="69A4C659" w14:textId="77777777" w:rsidR="00D705D5" w:rsidRPr="00D705D5" w:rsidRDefault="00D705D5" w:rsidP="00D705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D705D5">
        <w:rPr>
          <w:rFonts w:ascii="Courier New" w:hAnsi="Courier New"/>
          <w:noProof/>
          <w:sz w:val="16"/>
          <w:szCs w:val="20"/>
          <w:lang w:val="en-GB" w:eastAsia="en-GB"/>
        </w:rPr>
        <w:t xml:space="preserve">    recommendedBitRate                      </w:t>
      </w:r>
      <w:r w:rsidRPr="00D705D5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ENUMERATED</w:t>
      </w:r>
      <w:r w:rsidRPr="00D705D5">
        <w:rPr>
          <w:rFonts w:ascii="Courier New" w:hAnsi="Courier New"/>
          <w:noProof/>
          <w:sz w:val="16"/>
          <w:szCs w:val="20"/>
          <w:lang w:val="en-GB" w:eastAsia="en-GB"/>
        </w:rPr>
        <w:t xml:space="preserve"> {supported}      </w:t>
      </w:r>
      <w:r w:rsidRPr="00D705D5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D705D5">
        <w:rPr>
          <w:rFonts w:ascii="Courier New" w:hAnsi="Courier New"/>
          <w:noProof/>
          <w:sz w:val="16"/>
          <w:szCs w:val="20"/>
          <w:lang w:val="en-GB" w:eastAsia="en-GB"/>
        </w:rPr>
        <w:t>,</w:t>
      </w:r>
    </w:p>
    <w:p w14:paraId="715A24B0" w14:textId="77777777" w:rsidR="00D705D5" w:rsidRPr="00D705D5" w:rsidRDefault="00D705D5" w:rsidP="00D705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D705D5">
        <w:rPr>
          <w:rFonts w:ascii="Courier New" w:hAnsi="Courier New"/>
          <w:noProof/>
          <w:sz w:val="16"/>
          <w:szCs w:val="20"/>
          <w:lang w:val="en-GB" w:eastAsia="en-GB"/>
        </w:rPr>
        <w:t xml:space="preserve">    recommendedBitRateQuery                 </w:t>
      </w:r>
      <w:r w:rsidRPr="00D705D5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ENUMERATED</w:t>
      </w:r>
      <w:r w:rsidRPr="00D705D5">
        <w:rPr>
          <w:rFonts w:ascii="Courier New" w:hAnsi="Courier New"/>
          <w:noProof/>
          <w:sz w:val="16"/>
          <w:szCs w:val="20"/>
          <w:lang w:val="en-GB" w:eastAsia="en-GB"/>
        </w:rPr>
        <w:t xml:space="preserve"> {supported}      </w:t>
      </w:r>
      <w:r w:rsidRPr="00D705D5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</w:p>
    <w:p w14:paraId="2A3E6468" w14:textId="77777777" w:rsidR="00D705D5" w:rsidRPr="00D705D5" w:rsidRDefault="00D705D5" w:rsidP="00D705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D705D5">
        <w:rPr>
          <w:rFonts w:ascii="Courier New" w:hAnsi="Courier New"/>
          <w:noProof/>
          <w:sz w:val="16"/>
          <w:szCs w:val="20"/>
          <w:lang w:val="en-GB" w:eastAsia="en-GB"/>
        </w:rPr>
        <w:t xml:space="preserve">    ]],</w:t>
      </w:r>
    </w:p>
    <w:p w14:paraId="369EB5FC" w14:textId="77777777" w:rsidR="00D705D5" w:rsidRPr="00D705D5" w:rsidRDefault="00D705D5" w:rsidP="00D705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D705D5">
        <w:rPr>
          <w:rFonts w:ascii="Courier New" w:hAnsi="Courier New"/>
          <w:noProof/>
          <w:sz w:val="16"/>
          <w:szCs w:val="20"/>
          <w:lang w:val="en-GB" w:eastAsia="en-GB"/>
        </w:rPr>
        <w:t xml:space="preserve">    [[</w:t>
      </w:r>
    </w:p>
    <w:p w14:paraId="01B853FA" w14:textId="77777777" w:rsidR="00D705D5" w:rsidRPr="00D705D5" w:rsidRDefault="00D705D5" w:rsidP="00D705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D705D5">
        <w:rPr>
          <w:rFonts w:ascii="Courier New" w:hAnsi="Courier New"/>
          <w:noProof/>
          <w:sz w:val="16"/>
          <w:szCs w:val="20"/>
          <w:lang w:val="en-GB" w:eastAsia="en-GB"/>
        </w:rPr>
        <w:t xml:space="preserve">    recommendedBitRateMultiplier-r16         </w:t>
      </w:r>
      <w:r w:rsidRPr="00D705D5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ENUMERATED</w:t>
      </w:r>
      <w:r w:rsidRPr="00D705D5">
        <w:rPr>
          <w:rFonts w:ascii="Courier New" w:hAnsi="Courier New"/>
          <w:noProof/>
          <w:sz w:val="16"/>
          <w:szCs w:val="20"/>
          <w:lang w:val="en-GB" w:eastAsia="en-GB"/>
        </w:rPr>
        <w:t xml:space="preserve"> {supported}     </w:t>
      </w:r>
      <w:r w:rsidRPr="00D705D5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D705D5">
        <w:rPr>
          <w:rFonts w:ascii="Courier New" w:hAnsi="Courier New"/>
          <w:noProof/>
          <w:sz w:val="16"/>
          <w:szCs w:val="20"/>
          <w:lang w:val="en-GB" w:eastAsia="en-GB"/>
        </w:rPr>
        <w:t>,</w:t>
      </w:r>
    </w:p>
    <w:p w14:paraId="177A3F9E" w14:textId="77777777" w:rsidR="00D705D5" w:rsidRPr="00D705D5" w:rsidRDefault="00D705D5" w:rsidP="00D705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D705D5">
        <w:rPr>
          <w:rFonts w:ascii="Courier New" w:hAnsi="Courier New"/>
          <w:noProof/>
          <w:sz w:val="16"/>
          <w:szCs w:val="20"/>
          <w:lang w:val="en-GB" w:eastAsia="en-GB"/>
        </w:rPr>
        <w:t xml:space="preserve">    preEmptiveBSR-r16                        </w:t>
      </w:r>
      <w:r w:rsidRPr="00D705D5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ENUMERATED</w:t>
      </w:r>
      <w:r w:rsidRPr="00D705D5">
        <w:rPr>
          <w:rFonts w:ascii="Courier New" w:hAnsi="Courier New"/>
          <w:noProof/>
          <w:sz w:val="16"/>
          <w:szCs w:val="20"/>
          <w:lang w:val="en-GB" w:eastAsia="en-GB"/>
        </w:rPr>
        <w:t xml:space="preserve"> {supported}     </w:t>
      </w:r>
      <w:r w:rsidRPr="00D705D5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D705D5">
        <w:rPr>
          <w:rFonts w:ascii="Courier New" w:hAnsi="Courier New"/>
          <w:noProof/>
          <w:sz w:val="16"/>
          <w:szCs w:val="20"/>
          <w:lang w:val="en-GB" w:eastAsia="en-GB"/>
        </w:rPr>
        <w:t>,</w:t>
      </w:r>
    </w:p>
    <w:p w14:paraId="47E740CE" w14:textId="77777777" w:rsidR="00D705D5" w:rsidRPr="00D705D5" w:rsidRDefault="00D705D5" w:rsidP="00D705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D705D5">
        <w:rPr>
          <w:rFonts w:ascii="Courier New" w:hAnsi="Courier New"/>
          <w:noProof/>
          <w:sz w:val="16"/>
          <w:szCs w:val="20"/>
          <w:lang w:val="en-GB" w:eastAsia="en-GB"/>
        </w:rPr>
        <w:t xml:space="preserve">    autonomousTransmission-r16               </w:t>
      </w:r>
      <w:r w:rsidRPr="00D705D5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ENUMERATED</w:t>
      </w:r>
      <w:r w:rsidRPr="00D705D5">
        <w:rPr>
          <w:rFonts w:ascii="Courier New" w:hAnsi="Courier New"/>
          <w:noProof/>
          <w:sz w:val="16"/>
          <w:szCs w:val="20"/>
          <w:lang w:val="en-GB" w:eastAsia="en-GB"/>
        </w:rPr>
        <w:t xml:space="preserve"> {supported}     </w:t>
      </w:r>
      <w:r w:rsidRPr="00D705D5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D705D5">
        <w:rPr>
          <w:rFonts w:ascii="Courier New" w:hAnsi="Courier New"/>
          <w:noProof/>
          <w:sz w:val="16"/>
          <w:szCs w:val="20"/>
          <w:lang w:val="en-GB" w:eastAsia="en-GB"/>
        </w:rPr>
        <w:t>,</w:t>
      </w:r>
    </w:p>
    <w:p w14:paraId="0DADF65B" w14:textId="77777777" w:rsidR="00D705D5" w:rsidRPr="00D705D5" w:rsidRDefault="00D705D5" w:rsidP="00D705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D705D5">
        <w:rPr>
          <w:rFonts w:ascii="Courier New" w:hAnsi="Courier New"/>
          <w:noProof/>
          <w:sz w:val="16"/>
          <w:szCs w:val="20"/>
          <w:lang w:val="en-GB" w:eastAsia="en-GB"/>
        </w:rPr>
        <w:t xml:space="preserve">    lch-PriorityBasedPrioritization-r16      </w:t>
      </w:r>
      <w:r w:rsidRPr="00D705D5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ENUMERATED</w:t>
      </w:r>
      <w:r w:rsidRPr="00D705D5">
        <w:rPr>
          <w:rFonts w:ascii="Courier New" w:hAnsi="Courier New"/>
          <w:noProof/>
          <w:sz w:val="16"/>
          <w:szCs w:val="20"/>
          <w:lang w:val="en-GB" w:eastAsia="en-GB"/>
        </w:rPr>
        <w:t xml:space="preserve"> {supported}     </w:t>
      </w:r>
      <w:r w:rsidRPr="00D705D5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D705D5">
        <w:rPr>
          <w:rFonts w:ascii="Courier New" w:hAnsi="Courier New"/>
          <w:noProof/>
          <w:sz w:val="16"/>
          <w:szCs w:val="20"/>
          <w:lang w:val="en-GB" w:eastAsia="en-GB"/>
        </w:rPr>
        <w:t>,</w:t>
      </w:r>
    </w:p>
    <w:p w14:paraId="65D0BA87" w14:textId="77777777" w:rsidR="00D705D5" w:rsidRPr="00D705D5" w:rsidRDefault="00D705D5" w:rsidP="00D705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D705D5">
        <w:rPr>
          <w:rFonts w:ascii="Courier New" w:hAnsi="Courier New"/>
          <w:noProof/>
          <w:sz w:val="16"/>
          <w:szCs w:val="20"/>
          <w:lang w:val="en-GB" w:eastAsia="en-GB"/>
        </w:rPr>
        <w:t xml:space="preserve">    lch-ToConfiguredGrantMapping-r16         </w:t>
      </w:r>
      <w:r w:rsidRPr="00D705D5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ENUMERATED</w:t>
      </w:r>
      <w:r w:rsidRPr="00D705D5">
        <w:rPr>
          <w:rFonts w:ascii="Courier New" w:hAnsi="Courier New"/>
          <w:noProof/>
          <w:sz w:val="16"/>
          <w:szCs w:val="20"/>
          <w:lang w:val="en-GB" w:eastAsia="en-GB"/>
        </w:rPr>
        <w:t xml:space="preserve"> {supported}     </w:t>
      </w:r>
      <w:r w:rsidRPr="00D705D5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D705D5">
        <w:rPr>
          <w:rFonts w:ascii="Courier New" w:hAnsi="Courier New"/>
          <w:noProof/>
          <w:sz w:val="16"/>
          <w:szCs w:val="20"/>
          <w:lang w:val="en-GB" w:eastAsia="en-GB"/>
        </w:rPr>
        <w:t>,</w:t>
      </w:r>
    </w:p>
    <w:p w14:paraId="1390B319" w14:textId="77777777" w:rsidR="00D705D5" w:rsidRPr="00D705D5" w:rsidRDefault="00D705D5" w:rsidP="00D705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D705D5">
        <w:rPr>
          <w:rFonts w:ascii="Courier New" w:hAnsi="Courier New"/>
          <w:noProof/>
          <w:sz w:val="16"/>
          <w:szCs w:val="20"/>
          <w:lang w:val="en-GB" w:eastAsia="en-GB"/>
        </w:rPr>
        <w:t xml:space="preserve">    lch-ToGrantPriorityRestriction-r16       </w:t>
      </w:r>
      <w:r w:rsidRPr="00D705D5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ENUMERATED</w:t>
      </w:r>
      <w:r w:rsidRPr="00D705D5">
        <w:rPr>
          <w:rFonts w:ascii="Courier New" w:hAnsi="Courier New"/>
          <w:noProof/>
          <w:sz w:val="16"/>
          <w:szCs w:val="20"/>
          <w:lang w:val="en-GB" w:eastAsia="en-GB"/>
        </w:rPr>
        <w:t xml:space="preserve"> {supported}     </w:t>
      </w:r>
      <w:r w:rsidRPr="00D705D5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D705D5">
        <w:rPr>
          <w:rFonts w:ascii="Courier New" w:hAnsi="Courier New"/>
          <w:noProof/>
          <w:sz w:val="16"/>
          <w:szCs w:val="20"/>
          <w:lang w:val="en-GB" w:eastAsia="en-GB"/>
        </w:rPr>
        <w:t>,</w:t>
      </w:r>
    </w:p>
    <w:p w14:paraId="313388B2" w14:textId="77777777" w:rsidR="00D705D5" w:rsidRPr="00D705D5" w:rsidRDefault="00D705D5" w:rsidP="00D705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D705D5">
        <w:rPr>
          <w:rFonts w:ascii="Courier New" w:hAnsi="Courier New"/>
          <w:noProof/>
          <w:sz w:val="16"/>
          <w:szCs w:val="20"/>
          <w:lang w:val="en-GB" w:eastAsia="en-GB"/>
        </w:rPr>
        <w:t xml:space="preserve">    singlePHR-P-r16                          </w:t>
      </w:r>
      <w:r w:rsidRPr="00D705D5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ENUMERATED</w:t>
      </w:r>
      <w:r w:rsidRPr="00D705D5">
        <w:rPr>
          <w:rFonts w:ascii="Courier New" w:hAnsi="Courier New"/>
          <w:noProof/>
          <w:sz w:val="16"/>
          <w:szCs w:val="20"/>
          <w:lang w:val="en-GB" w:eastAsia="en-GB"/>
        </w:rPr>
        <w:t xml:space="preserve"> {supported}     </w:t>
      </w:r>
      <w:r w:rsidRPr="00D705D5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D705D5">
        <w:rPr>
          <w:rFonts w:ascii="Courier New" w:hAnsi="Courier New"/>
          <w:noProof/>
          <w:sz w:val="16"/>
          <w:szCs w:val="20"/>
          <w:lang w:val="en-GB" w:eastAsia="en-GB"/>
        </w:rPr>
        <w:t>,</w:t>
      </w:r>
    </w:p>
    <w:p w14:paraId="210FDA80" w14:textId="77777777" w:rsidR="00D705D5" w:rsidRPr="00D705D5" w:rsidRDefault="00D705D5" w:rsidP="00D705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D705D5">
        <w:rPr>
          <w:rFonts w:ascii="Courier New" w:hAnsi="Courier New"/>
          <w:noProof/>
          <w:sz w:val="16"/>
          <w:szCs w:val="20"/>
          <w:lang w:val="en-GB" w:eastAsia="en-GB"/>
        </w:rPr>
        <w:t xml:space="preserve">    ul-LBT-FailureDetectionRecovery-r16      </w:t>
      </w:r>
      <w:r w:rsidRPr="00D705D5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ENUMERATED</w:t>
      </w:r>
      <w:r w:rsidRPr="00D705D5">
        <w:rPr>
          <w:rFonts w:ascii="Courier New" w:hAnsi="Courier New"/>
          <w:noProof/>
          <w:sz w:val="16"/>
          <w:szCs w:val="20"/>
          <w:lang w:val="en-GB" w:eastAsia="en-GB"/>
        </w:rPr>
        <w:t xml:space="preserve"> {supported}     </w:t>
      </w:r>
      <w:r w:rsidRPr="00D705D5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D705D5">
        <w:rPr>
          <w:rFonts w:ascii="Courier New" w:hAnsi="Courier New"/>
          <w:noProof/>
          <w:sz w:val="16"/>
          <w:szCs w:val="20"/>
          <w:lang w:val="en-GB" w:eastAsia="en-GB"/>
        </w:rPr>
        <w:t>,</w:t>
      </w:r>
    </w:p>
    <w:p w14:paraId="783E1F10" w14:textId="77777777" w:rsidR="00D705D5" w:rsidRPr="00D705D5" w:rsidRDefault="00D705D5" w:rsidP="00D705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color w:val="808080"/>
          <w:sz w:val="16"/>
          <w:szCs w:val="20"/>
          <w:lang w:val="en-GB" w:eastAsia="en-GB"/>
        </w:rPr>
      </w:pPr>
      <w:r w:rsidRPr="00D705D5">
        <w:rPr>
          <w:rFonts w:ascii="Courier New" w:hAnsi="Courier New"/>
          <w:noProof/>
          <w:sz w:val="16"/>
          <w:szCs w:val="20"/>
          <w:lang w:val="en-GB" w:eastAsia="en-GB"/>
        </w:rPr>
        <w:t xml:space="preserve">    </w:t>
      </w:r>
      <w:r w:rsidRPr="00D705D5">
        <w:rPr>
          <w:rFonts w:ascii="Courier New" w:hAnsi="Courier New"/>
          <w:noProof/>
          <w:color w:val="808080"/>
          <w:sz w:val="16"/>
          <w:szCs w:val="20"/>
          <w:lang w:val="en-GB" w:eastAsia="en-GB"/>
        </w:rPr>
        <w:t>-- R4 8-1: MPE</w:t>
      </w:r>
    </w:p>
    <w:p w14:paraId="023A9C5B" w14:textId="77777777" w:rsidR="00D705D5" w:rsidRPr="00D705D5" w:rsidRDefault="00D705D5" w:rsidP="00D705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D705D5">
        <w:rPr>
          <w:rFonts w:ascii="Courier New" w:hAnsi="Courier New"/>
          <w:noProof/>
          <w:sz w:val="16"/>
          <w:szCs w:val="20"/>
          <w:lang w:val="en-GB" w:eastAsia="en-GB"/>
        </w:rPr>
        <w:t xml:space="preserve">    tdd-MPE-P-MPR-Reporting-r16              </w:t>
      </w:r>
      <w:r w:rsidRPr="00D705D5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ENUMERATED</w:t>
      </w:r>
      <w:r w:rsidRPr="00D705D5">
        <w:rPr>
          <w:rFonts w:ascii="Courier New" w:hAnsi="Courier New"/>
          <w:noProof/>
          <w:sz w:val="16"/>
          <w:szCs w:val="20"/>
          <w:lang w:val="en-GB" w:eastAsia="en-GB"/>
        </w:rPr>
        <w:t xml:space="preserve"> {supported}     </w:t>
      </w:r>
      <w:r w:rsidRPr="00D705D5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D705D5">
        <w:rPr>
          <w:rFonts w:ascii="Courier New" w:hAnsi="Courier New"/>
          <w:noProof/>
          <w:sz w:val="16"/>
          <w:szCs w:val="20"/>
          <w:lang w:val="en-GB" w:eastAsia="en-GB"/>
        </w:rPr>
        <w:t>,</w:t>
      </w:r>
    </w:p>
    <w:p w14:paraId="1D8D0622" w14:textId="77777777" w:rsidR="00D705D5" w:rsidRPr="00D705D5" w:rsidRDefault="00D705D5" w:rsidP="00D705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D705D5">
        <w:rPr>
          <w:rFonts w:ascii="Courier New" w:hAnsi="Courier New"/>
          <w:noProof/>
          <w:sz w:val="16"/>
          <w:szCs w:val="20"/>
          <w:lang w:val="en-GB" w:eastAsia="en-GB"/>
        </w:rPr>
        <w:t xml:space="preserve">    lcid-ExtensionIAB-r16                    </w:t>
      </w:r>
      <w:r w:rsidRPr="00D705D5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ENUMERATED</w:t>
      </w:r>
      <w:r w:rsidRPr="00D705D5">
        <w:rPr>
          <w:rFonts w:ascii="Courier New" w:hAnsi="Courier New"/>
          <w:noProof/>
          <w:sz w:val="16"/>
          <w:szCs w:val="20"/>
          <w:lang w:val="en-GB" w:eastAsia="en-GB"/>
        </w:rPr>
        <w:t xml:space="preserve"> {supported}     </w:t>
      </w:r>
      <w:r w:rsidRPr="00D705D5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</w:p>
    <w:p w14:paraId="46310D3C" w14:textId="77777777" w:rsidR="00D705D5" w:rsidRPr="00D705D5" w:rsidRDefault="00D705D5" w:rsidP="00D705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D705D5">
        <w:rPr>
          <w:rFonts w:ascii="Courier New" w:hAnsi="Courier New"/>
          <w:noProof/>
          <w:sz w:val="16"/>
          <w:szCs w:val="20"/>
          <w:lang w:val="en-GB" w:eastAsia="en-GB"/>
        </w:rPr>
        <w:t xml:space="preserve">    ]]</w:t>
      </w:r>
    </w:p>
    <w:p w14:paraId="62D5A131" w14:textId="77777777" w:rsidR="00D705D5" w:rsidRPr="00D705D5" w:rsidRDefault="00D705D5" w:rsidP="00D705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D705D5">
        <w:rPr>
          <w:rFonts w:ascii="Courier New" w:hAnsi="Courier New"/>
          <w:noProof/>
          <w:sz w:val="16"/>
          <w:szCs w:val="20"/>
          <w:lang w:val="en-GB" w:eastAsia="en-GB"/>
        </w:rPr>
        <w:t>}</w:t>
      </w:r>
    </w:p>
    <w:p w14:paraId="3895D24E" w14:textId="77777777" w:rsidR="00D705D5" w:rsidRPr="00D705D5" w:rsidRDefault="00D705D5" w:rsidP="00D705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</w:p>
    <w:p w14:paraId="66B1DDB0" w14:textId="77777777" w:rsidR="00D705D5" w:rsidRPr="00D705D5" w:rsidRDefault="00D705D5" w:rsidP="00D705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D705D5">
        <w:rPr>
          <w:rFonts w:ascii="Courier New" w:hAnsi="Courier New"/>
          <w:noProof/>
          <w:sz w:val="16"/>
          <w:szCs w:val="20"/>
          <w:lang w:val="en-GB" w:eastAsia="en-GB"/>
        </w:rPr>
        <w:t xml:space="preserve">MAC-ParametersFRX-Diff-r16 ::=  </w:t>
      </w:r>
      <w:r w:rsidRPr="00D705D5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SEQUENCE</w:t>
      </w:r>
      <w:r w:rsidRPr="00D705D5">
        <w:rPr>
          <w:rFonts w:ascii="Courier New" w:hAnsi="Courier New"/>
          <w:noProof/>
          <w:sz w:val="16"/>
          <w:szCs w:val="20"/>
          <w:lang w:val="en-GB" w:eastAsia="en-GB"/>
        </w:rPr>
        <w:t xml:space="preserve"> {</w:t>
      </w:r>
    </w:p>
    <w:p w14:paraId="5092A398" w14:textId="77777777" w:rsidR="00D705D5" w:rsidRPr="00D705D5" w:rsidRDefault="00D705D5" w:rsidP="00D705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D705D5">
        <w:rPr>
          <w:rFonts w:ascii="Courier New" w:hAnsi="Courier New"/>
          <w:noProof/>
          <w:sz w:val="16"/>
          <w:szCs w:val="20"/>
          <w:lang w:val="en-GB" w:eastAsia="en-GB"/>
        </w:rPr>
        <w:t xml:space="preserve">    directMCG-SCellActivation-r16           </w:t>
      </w:r>
      <w:r w:rsidRPr="00D705D5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ENUMERATED</w:t>
      </w:r>
      <w:r w:rsidRPr="00D705D5">
        <w:rPr>
          <w:rFonts w:ascii="Courier New" w:hAnsi="Courier New"/>
          <w:noProof/>
          <w:sz w:val="16"/>
          <w:szCs w:val="20"/>
          <w:lang w:val="en-GB" w:eastAsia="en-GB"/>
        </w:rPr>
        <w:t xml:space="preserve"> {supported}      </w:t>
      </w:r>
      <w:r w:rsidRPr="00D705D5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D705D5">
        <w:rPr>
          <w:rFonts w:ascii="Courier New" w:hAnsi="Courier New"/>
          <w:noProof/>
          <w:sz w:val="16"/>
          <w:szCs w:val="20"/>
          <w:lang w:val="en-GB" w:eastAsia="en-GB"/>
        </w:rPr>
        <w:t>,</w:t>
      </w:r>
    </w:p>
    <w:p w14:paraId="249AE552" w14:textId="77777777" w:rsidR="00D705D5" w:rsidRPr="00D705D5" w:rsidRDefault="00D705D5" w:rsidP="00D705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D705D5">
        <w:rPr>
          <w:rFonts w:ascii="Courier New" w:hAnsi="Courier New"/>
          <w:noProof/>
          <w:sz w:val="16"/>
          <w:szCs w:val="20"/>
          <w:lang w:val="en-GB" w:eastAsia="en-GB"/>
        </w:rPr>
        <w:t xml:space="preserve">    directMCG-SCellActivationResume-r16     </w:t>
      </w:r>
      <w:r w:rsidRPr="00D705D5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ENUMERATED</w:t>
      </w:r>
      <w:r w:rsidRPr="00D705D5">
        <w:rPr>
          <w:rFonts w:ascii="Courier New" w:hAnsi="Courier New"/>
          <w:noProof/>
          <w:sz w:val="16"/>
          <w:szCs w:val="20"/>
          <w:lang w:val="en-GB" w:eastAsia="en-GB"/>
        </w:rPr>
        <w:t xml:space="preserve"> {supported}      </w:t>
      </w:r>
      <w:r w:rsidRPr="00D705D5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D705D5">
        <w:rPr>
          <w:rFonts w:ascii="Courier New" w:hAnsi="Courier New"/>
          <w:noProof/>
          <w:sz w:val="16"/>
          <w:szCs w:val="20"/>
          <w:lang w:val="en-GB" w:eastAsia="en-GB"/>
        </w:rPr>
        <w:t>,</w:t>
      </w:r>
    </w:p>
    <w:p w14:paraId="655C523A" w14:textId="77777777" w:rsidR="00D705D5" w:rsidRPr="00D705D5" w:rsidRDefault="00D705D5" w:rsidP="00D705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D705D5">
        <w:rPr>
          <w:rFonts w:ascii="Courier New" w:hAnsi="Courier New"/>
          <w:noProof/>
          <w:sz w:val="16"/>
          <w:szCs w:val="20"/>
          <w:lang w:val="en-GB" w:eastAsia="en-GB"/>
        </w:rPr>
        <w:t xml:space="preserve">    directSCG-SCellActivation-r16           </w:t>
      </w:r>
      <w:r w:rsidRPr="00D705D5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ENUMERATED</w:t>
      </w:r>
      <w:r w:rsidRPr="00D705D5">
        <w:rPr>
          <w:rFonts w:ascii="Courier New" w:hAnsi="Courier New"/>
          <w:noProof/>
          <w:sz w:val="16"/>
          <w:szCs w:val="20"/>
          <w:lang w:val="en-GB" w:eastAsia="en-GB"/>
        </w:rPr>
        <w:t xml:space="preserve"> {supported}      </w:t>
      </w:r>
      <w:r w:rsidRPr="00D705D5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D705D5">
        <w:rPr>
          <w:rFonts w:ascii="Courier New" w:hAnsi="Courier New"/>
          <w:noProof/>
          <w:sz w:val="16"/>
          <w:szCs w:val="20"/>
          <w:lang w:val="en-GB" w:eastAsia="en-GB"/>
        </w:rPr>
        <w:t>,</w:t>
      </w:r>
    </w:p>
    <w:p w14:paraId="21CB7A4D" w14:textId="77777777" w:rsidR="00D705D5" w:rsidRPr="00D705D5" w:rsidRDefault="00D705D5" w:rsidP="00D705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D705D5">
        <w:rPr>
          <w:rFonts w:ascii="Courier New" w:hAnsi="Courier New"/>
          <w:noProof/>
          <w:sz w:val="16"/>
          <w:szCs w:val="20"/>
          <w:lang w:val="en-GB" w:eastAsia="en-GB"/>
        </w:rPr>
        <w:t xml:space="preserve">    directSCG-SCellActivationResume-r16     </w:t>
      </w:r>
      <w:r w:rsidRPr="00D705D5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ENUMERATED</w:t>
      </w:r>
      <w:r w:rsidRPr="00D705D5">
        <w:rPr>
          <w:rFonts w:ascii="Courier New" w:hAnsi="Courier New"/>
          <w:noProof/>
          <w:sz w:val="16"/>
          <w:szCs w:val="20"/>
          <w:lang w:val="en-GB" w:eastAsia="en-GB"/>
        </w:rPr>
        <w:t xml:space="preserve"> {supported}      </w:t>
      </w:r>
      <w:r w:rsidRPr="00D705D5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D705D5">
        <w:rPr>
          <w:rFonts w:ascii="Courier New" w:hAnsi="Courier New"/>
          <w:noProof/>
          <w:sz w:val="16"/>
          <w:szCs w:val="20"/>
          <w:lang w:val="en-GB" w:eastAsia="en-GB"/>
        </w:rPr>
        <w:t>,</w:t>
      </w:r>
    </w:p>
    <w:p w14:paraId="161F9FC9" w14:textId="77777777" w:rsidR="00D705D5" w:rsidRPr="00D705D5" w:rsidRDefault="00D705D5" w:rsidP="00D705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color w:val="808080"/>
          <w:sz w:val="16"/>
          <w:szCs w:val="20"/>
          <w:lang w:val="en-GB" w:eastAsia="en-GB"/>
        </w:rPr>
      </w:pPr>
      <w:r w:rsidRPr="00D705D5">
        <w:rPr>
          <w:rFonts w:ascii="Courier New" w:hAnsi="Courier New"/>
          <w:noProof/>
          <w:sz w:val="16"/>
          <w:szCs w:val="20"/>
          <w:lang w:val="en-GB" w:eastAsia="en-GB"/>
        </w:rPr>
        <w:t xml:space="preserve">    </w:t>
      </w:r>
      <w:r w:rsidRPr="00D705D5">
        <w:rPr>
          <w:rFonts w:ascii="Courier New" w:hAnsi="Courier New"/>
          <w:noProof/>
          <w:color w:val="808080"/>
          <w:sz w:val="16"/>
          <w:szCs w:val="20"/>
          <w:lang w:val="en-GB" w:eastAsia="en-GB"/>
        </w:rPr>
        <w:t>-- R1 19-1: DRX Adaptation</w:t>
      </w:r>
    </w:p>
    <w:p w14:paraId="5641A441" w14:textId="77777777" w:rsidR="00D705D5" w:rsidRPr="00D705D5" w:rsidRDefault="00D705D5" w:rsidP="00D705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D705D5">
        <w:rPr>
          <w:rFonts w:ascii="Courier New" w:hAnsi="Courier New"/>
          <w:noProof/>
          <w:sz w:val="16"/>
          <w:szCs w:val="20"/>
          <w:lang w:val="en-GB" w:eastAsia="en-GB"/>
        </w:rPr>
        <w:t xml:space="preserve">    drx-Adaptation-r16          </w:t>
      </w:r>
      <w:r w:rsidRPr="00D705D5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SEQUENCE</w:t>
      </w:r>
      <w:r w:rsidRPr="00D705D5">
        <w:rPr>
          <w:rFonts w:ascii="Courier New" w:hAnsi="Courier New"/>
          <w:noProof/>
          <w:sz w:val="16"/>
          <w:szCs w:val="20"/>
          <w:lang w:val="en-GB" w:eastAsia="en-GB"/>
        </w:rPr>
        <w:t xml:space="preserve"> {</w:t>
      </w:r>
    </w:p>
    <w:p w14:paraId="2F474155" w14:textId="77777777" w:rsidR="00D705D5" w:rsidRPr="00D705D5" w:rsidRDefault="00D705D5" w:rsidP="00D705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D705D5">
        <w:rPr>
          <w:rFonts w:ascii="Courier New" w:hAnsi="Courier New"/>
          <w:noProof/>
          <w:sz w:val="16"/>
          <w:szCs w:val="20"/>
          <w:lang w:val="en-GB" w:eastAsia="en-GB"/>
        </w:rPr>
        <w:t xml:space="preserve">        non-SharedSpectrumChAccess-r16      MinTimeGap-r16              </w:t>
      </w:r>
      <w:r w:rsidRPr="00D705D5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D705D5">
        <w:rPr>
          <w:rFonts w:ascii="Courier New" w:hAnsi="Courier New"/>
          <w:noProof/>
          <w:sz w:val="16"/>
          <w:szCs w:val="20"/>
          <w:lang w:val="en-GB" w:eastAsia="en-GB"/>
        </w:rPr>
        <w:t>,</w:t>
      </w:r>
    </w:p>
    <w:p w14:paraId="5BA22D0C" w14:textId="77777777" w:rsidR="00D705D5" w:rsidRPr="00D705D5" w:rsidRDefault="00D705D5" w:rsidP="00D705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D705D5">
        <w:rPr>
          <w:rFonts w:ascii="Courier New" w:hAnsi="Courier New"/>
          <w:noProof/>
          <w:sz w:val="16"/>
          <w:szCs w:val="20"/>
          <w:lang w:val="en-GB" w:eastAsia="en-GB"/>
        </w:rPr>
        <w:t xml:space="preserve">        sharedSpectrumChAccess-r16          MinTimeGap-r16              </w:t>
      </w:r>
      <w:r w:rsidRPr="00D705D5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</w:p>
    <w:p w14:paraId="77A71706" w14:textId="77777777" w:rsidR="00D705D5" w:rsidRPr="00D705D5" w:rsidRDefault="00D705D5" w:rsidP="00D705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D705D5">
        <w:rPr>
          <w:rFonts w:ascii="Courier New" w:hAnsi="Courier New"/>
          <w:noProof/>
          <w:sz w:val="16"/>
          <w:szCs w:val="20"/>
          <w:lang w:val="en-GB" w:eastAsia="en-GB"/>
        </w:rPr>
        <w:t xml:space="preserve">    }                                                                   </w:t>
      </w:r>
      <w:r w:rsidRPr="00D705D5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D705D5">
        <w:rPr>
          <w:rFonts w:ascii="Courier New" w:hAnsi="Courier New"/>
          <w:noProof/>
          <w:sz w:val="16"/>
          <w:szCs w:val="20"/>
          <w:lang w:val="en-GB" w:eastAsia="en-GB"/>
        </w:rPr>
        <w:t>,</w:t>
      </w:r>
    </w:p>
    <w:p w14:paraId="602B3012" w14:textId="53856A7F" w:rsidR="00D705D5" w:rsidRDefault="00D705D5" w:rsidP="00B64D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="400"/>
        <w:textAlignment w:val="baseline"/>
        <w:rPr>
          <w:ins w:id="49" w:author="Apple - Fangli" w:date="2021-01-14T20:58:00Z"/>
          <w:rFonts w:ascii="Courier New" w:hAnsi="Courier New"/>
          <w:noProof/>
          <w:sz w:val="16"/>
          <w:szCs w:val="20"/>
          <w:lang w:val="en-GB" w:eastAsia="en-GB"/>
        </w:rPr>
      </w:pPr>
      <w:del w:id="50" w:author="Apple - Fangli" w:date="2021-01-14T20:58:00Z">
        <w:r w:rsidRPr="00D705D5" w:rsidDel="00D705D5">
          <w:rPr>
            <w:rFonts w:ascii="Courier New" w:hAnsi="Courier New"/>
            <w:noProof/>
            <w:sz w:val="16"/>
            <w:szCs w:val="20"/>
            <w:lang w:val="en-GB" w:eastAsia="en-GB"/>
          </w:rPr>
          <w:delText xml:space="preserve">    </w:delText>
        </w:r>
      </w:del>
      <w:r w:rsidRPr="00D705D5">
        <w:rPr>
          <w:rFonts w:ascii="Courier New" w:hAnsi="Courier New"/>
          <w:noProof/>
          <w:sz w:val="16"/>
          <w:szCs w:val="20"/>
          <w:lang w:val="en-GB" w:eastAsia="en-GB"/>
        </w:rPr>
        <w:t>...</w:t>
      </w:r>
    </w:p>
    <w:p w14:paraId="5AF59691" w14:textId="77777777" w:rsidR="00D705D5" w:rsidRPr="00DA344B" w:rsidRDefault="00D705D5" w:rsidP="00D705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51" w:author="Apple - Fangli" w:date="2021-01-14T20:58:00Z"/>
          <w:rFonts w:ascii="Courier New" w:hAnsi="Courier New"/>
          <w:noProof/>
          <w:sz w:val="16"/>
          <w:szCs w:val="20"/>
          <w:lang w:val="en-GB" w:eastAsia="en-GB"/>
        </w:rPr>
      </w:pPr>
      <w:ins w:id="52" w:author="Apple - Fangli" w:date="2021-01-14T20:58:00Z">
        <w:r w:rsidRPr="00DA344B">
          <w:rPr>
            <w:rFonts w:ascii="Courier New" w:hAnsi="Courier New"/>
            <w:noProof/>
            <w:sz w:val="16"/>
            <w:szCs w:val="20"/>
            <w:lang w:val="en-GB" w:eastAsia="en-GB"/>
          </w:rPr>
          <w:t xml:space="preserve">    [[</w:t>
        </w:r>
      </w:ins>
    </w:p>
    <w:p w14:paraId="1A9E289F" w14:textId="0AA2B6A3" w:rsidR="00D705D5" w:rsidRPr="007B042C" w:rsidRDefault="00D705D5" w:rsidP="00D705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53" w:author="Apple - Fangli" w:date="2021-01-14T20:58:00Z"/>
          <w:rFonts w:ascii="Courier New" w:hAnsi="Courier New"/>
          <w:noProof/>
          <w:sz w:val="16"/>
          <w:szCs w:val="20"/>
          <w:lang w:val="en-GB" w:eastAsia="en-GB"/>
        </w:rPr>
      </w:pPr>
      <w:ins w:id="54" w:author="Apple - Fangli" w:date="2021-01-14T20:58:00Z">
        <w:r w:rsidRPr="007B042C">
          <w:rPr>
            <w:rFonts w:ascii="Courier New" w:hAnsi="Courier New"/>
            <w:noProof/>
            <w:sz w:val="16"/>
            <w:szCs w:val="20"/>
            <w:lang w:val="en-GB" w:eastAsia="en-GB"/>
          </w:rPr>
          <w:t xml:space="preserve">    skipUplinkTxDynamic</w:t>
        </w:r>
        <w:r>
          <w:rPr>
            <w:rFonts w:ascii="Courier New" w:hAnsi="Courier New"/>
            <w:noProof/>
            <w:sz w:val="16"/>
            <w:szCs w:val="20"/>
            <w:lang w:eastAsia="en-GB"/>
          </w:rPr>
          <w:t>Enh</w:t>
        </w:r>
      </w:ins>
      <w:ins w:id="55" w:author="Apple - Fangli" w:date="2021-01-14T20:59:00Z">
        <w:r w:rsidR="00A110C8" w:rsidRPr="00D705D5">
          <w:rPr>
            <w:rFonts w:ascii="Courier New" w:hAnsi="Courier New"/>
            <w:noProof/>
            <w:sz w:val="16"/>
            <w:szCs w:val="20"/>
            <w:lang w:val="en-GB" w:eastAsia="en-GB"/>
          </w:rPr>
          <w:t xml:space="preserve">-r16           </w:t>
        </w:r>
      </w:ins>
      <w:ins w:id="56" w:author="Apple - Fangli" w:date="2021-01-14T20:58:00Z">
        <w:r w:rsidRPr="007B042C">
          <w:rPr>
            <w:rFonts w:ascii="Courier New" w:hAnsi="Courier New" w:hint="eastAsia"/>
            <w:noProof/>
            <w:sz w:val="16"/>
            <w:szCs w:val="20"/>
            <w:lang w:val="en-GB"/>
          </w:rPr>
          <w:t xml:space="preserve"> </w:t>
        </w:r>
        <w:r w:rsidRPr="007B042C">
          <w:rPr>
            <w:rFonts w:ascii="Courier New" w:hAnsi="Courier New"/>
            <w:noProof/>
            <w:sz w:val="16"/>
            <w:szCs w:val="20"/>
            <w:lang w:val="en-GB" w:eastAsia="en-GB"/>
          </w:rPr>
          <w:t xml:space="preserve">   </w:t>
        </w:r>
        <w:r w:rsidRPr="007B042C">
          <w:rPr>
            <w:rFonts w:ascii="Courier New" w:hAnsi="Courier New"/>
            <w:noProof/>
            <w:color w:val="993366"/>
            <w:sz w:val="16"/>
            <w:szCs w:val="20"/>
            <w:lang w:val="en-GB" w:eastAsia="en-GB"/>
          </w:rPr>
          <w:t>ENUMERATED</w:t>
        </w:r>
        <w:r w:rsidRPr="007B042C">
          <w:rPr>
            <w:rFonts w:ascii="Courier New" w:hAnsi="Courier New"/>
            <w:noProof/>
            <w:sz w:val="16"/>
            <w:szCs w:val="20"/>
            <w:lang w:val="en-GB" w:eastAsia="en-GB"/>
          </w:rPr>
          <w:t xml:space="preserve"> {supported}    </w:t>
        </w:r>
      </w:ins>
      <w:ins w:id="57" w:author="Apple - Fangli" w:date="2021-01-14T20:59:00Z">
        <w:r w:rsidR="00AD4FE7">
          <w:rPr>
            <w:rFonts w:ascii="Courier New" w:hAnsi="Courier New"/>
            <w:noProof/>
            <w:sz w:val="16"/>
            <w:szCs w:val="20"/>
            <w:lang w:val="en-GB" w:eastAsia="en-GB"/>
          </w:rPr>
          <w:t xml:space="preserve">  </w:t>
        </w:r>
      </w:ins>
      <w:ins w:id="58" w:author="Apple - Fangli" w:date="2021-01-14T20:58:00Z">
        <w:r w:rsidRPr="007B042C">
          <w:rPr>
            <w:rFonts w:ascii="Courier New" w:hAnsi="Courier New"/>
            <w:noProof/>
            <w:color w:val="993366"/>
            <w:sz w:val="16"/>
            <w:szCs w:val="20"/>
            <w:lang w:val="en-GB" w:eastAsia="en-GB"/>
          </w:rPr>
          <w:t>OPTIONAL</w:t>
        </w:r>
        <w:r w:rsidRPr="007B042C">
          <w:rPr>
            <w:rFonts w:ascii="Courier New" w:hAnsi="Courier New"/>
            <w:noProof/>
            <w:sz w:val="16"/>
            <w:szCs w:val="20"/>
            <w:lang w:val="en-GB" w:eastAsia="en-GB"/>
          </w:rPr>
          <w:t>,</w:t>
        </w:r>
      </w:ins>
    </w:p>
    <w:p w14:paraId="40891D79" w14:textId="7E1CFA66" w:rsidR="00D705D5" w:rsidRPr="007B042C" w:rsidRDefault="00D705D5" w:rsidP="00D705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59" w:author="Apple - Fangli" w:date="2021-01-14T20:58:00Z"/>
          <w:rFonts w:ascii="Courier New" w:hAnsi="Courier New"/>
          <w:noProof/>
          <w:sz w:val="16"/>
          <w:szCs w:val="20"/>
          <w:lang w:val="en-GB" w:eastAsia="en-GB"/>
        </w:rPr>
      </w:pPr>
      <w:ins w:id="60" w:author="Apple - Fangli" w:date="2021-01-14T20:58:00Z">
        <w:r w:rsidRPr="007B042C">
          <w:rPr>
            <w:rFonts w:ascii="Courier New" w:hAnsi="Courier New"/>
            <w:noProof/>
            <w:sz w:val="16"/>
            <w:szCs w:val="20"/>
            <w:lang w:val="en-GB" w:eastAsia="en-GB"/>
          </w:rPr>
          <w:t xml:space="preserve">    skipUplinkTx</w:t>
        </w:r>
        <w:r>
          <w:rPr>
            <w:rFonts w:ascii="Courier New" w:hAnsi="Courier New"/>
            <w:noProof/>
            <w:sz w:val="16"/>
            <w:szCs w:val="20"/>
            <w:lang w:val="en-GB" w:eastAsia="en-GB"/>
          </w:rPr>
          <w:t>Configured</w:t>
        </w:r>
        <w:r>
          <w:rPr>
            <w:rFonts w:ascii="Courier New" w:hAnsi="Courier New"/>
            <w:noProof/>
            <w:sz w:val="16"/>
            <w:szCs w:val="20"/>
            <w:lang w:eastAsia="en-GB"/>
          </w:rPr>
          <w:t>Enh</w:t>
        </w:r>
      </w:ins>
      <w:ins w:id="61" w:author="Apple - Fangli" w:date="2021-01-14T20:59:00Z">
        <w:r w:rsidR="00A110C8" w:rsidRPr="00D705D5">
          <w:rPr>
            <w:rFonts w:ascii="Courier New" w:hAnsi="Courier New"/>
            <w:noProof/>
            <w:sz w:val="16"/>
            <w:szCs w:val="20"/>
            <w:lang w:val="en-GB" w:eastAsia="en-GB"/>
          </w:rPr>
          <w:t xml:space="preserve">-r16           </w:t>
        </w:r>
      </w:ins>
      <w:ins w:id="62" w:author="Apple - Fangli" w:date="2021-01-14T20:58:00Z">
        <w:r w:rsidRPr="007B042C">
          <w:rPr>
            <w:rFonts w:ascii="Courier New" w:hAnsi="Courier New" w:hint="eastAsia"/>
            <w:noProof/>
            <w:sz w:val="16"/>
            <w:szCs w:val="20"/>
            <w:lang w:val="en-GB"/>
          </w:rPr>
          <w:t xml:space="preserve"> </w:t>
        </w:r>
        <w:r w:rsidRPr="007B042C">
          <w:rPr>
            <w:rFonts w:ascii="Courier New" w:hAnsi="Courier New"/>
            <w:noProof/>
            <w:color w:val="993366"/>
            <w:sz w:val="16"/>
            <w:szCs w:val="20"/>
            <w:lang w:val="en-GB" w:eastAsia="en-GB"/>
          </w:rPr>
          <w:t>ENUMERATED</w:t>
        </w:r>
        <w:r w:rsidRPr="007B042C">
          <w:rPr>
            <w:rFonts w:ascii="Courier New" w:hAnsi="Courier New"/>
            <w:noProof/>
            <w:sz w:val="16"/>
            <w:szCs w:val="20"/>
            <w:lang w:val="en-GB" w:eastAsia="en-GB"/>
          </w:rPr>
          <w:t xml:space="preserve"> {supported}    </w:t>
        </w:r>
      </w:ins>
      <w:ins w:id="63" w:author="Apple - Fangli" w:date="2021-01-14T20:59:00Z">
        <w:r w:rsidR="00AD4FE7">
          <w:rPr>
            <w:rFonts w:ascii="Courier New" w:hAnsi="Courier New"/>
            <w:noProof/>
            <w:sz w:val="16"/>
            <w:szCs w:val="20"/>
            <w:lang w:val="en-GB" w:eastAsia="en-GB"/>
          </w:rPr>
          <w:t xml:space="preserve">  </w:t>
        </w:r>
      </w:ins>
      <w:ins w:id="64" w:author="Apple - Fangli" w:date="2021-01-14T20:58:00Z">
        <w:r w:rsidRPr="007B042C">
          <w:rPr>
            <w:rFonts w:ascii="Courier New" w:hAnsi="Courier New"/>
            <w:noProof/>
            <w:color w:val="993366"/>
            <w:sz w:val="16"/>
            <w:szCs w:val="20"/>
            <w:lang w:val="en-GB" w:eastAsia="en-GB"/>
          </w:rPr>
          <w:t>OPTIONAL</w:t>
        </w:r>
        <w:r w:rsidRPr="007B042C">
          <w:rPr>
            <w:rFonts w:ascii="Courier New" w:hAnsi="Courier New"/>
            <w:noProof/>
            <w:sz w:val="16"/>
            <w:szCs w:val="20"/>
            <w:lang w:val="en-GB" w:eastAsia="en-GB"/>
          </w:rPr>
          <w:t>,</w:t>
        </w:r>
      </w:ins>
    </w:p>
    <w:p w14:paraId="673C9042" w14:textId="77777777" w:rsidR="00D705D5" w:rsidRPr="00DA344B" w:rsidRDefault="00D705D5" w:rsidP="00D705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65" w:author="Apple - Fangli" w:date="2021-01-14T20:58:00Z"/>
          <w:rFonts w:ascii="Courier New" w:hAnsi="Courier New"/>
          <w:noProof/>
          <w:sz w:val="16"/>
          <w:szCs w:val="20"/>
          <w:lang w:val="en-GB" w:eastAsia="en-GB"/>
        </w:rPr>
      </w:pPr>
      <w:ins w:id="66" w:author="Apple - Fangli" w:date="2021-01-14T20:58:00Z">
        <w:r w:rsidRPr="00DA344B">
          <w:rPr>
            <w:rFonts w:ascii="Courier New" w:hAnsi="Courier New"/>
            <w:noProof/>
            <w:sz w:val="16"/>
            <w:szCs w:val="20"/>
            <w:lang w:val="en-GB" w:eastAsia="en-GB"/>
          </w:rPr>
          <w:t xml:space="preserve">    ]],</w:t>
        </w:r>
      </w:ins>
    </w:p>
    <w:p w14:paraId="2F14FEF3" w14:textId="77777777" w:rsidR="00D705D5" w:rsidRPr="00D705D5" w:rsidRDefault="00D705D5" w:rsidP="00B64D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="40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</w:p>
    <w:p w14:paraId="73E01C25" w14:textId="77777777" w:rsidR="00D705D5" w:rsidRPr="00D705D5" w:rsidRDefault="00D705D5" w:rsidP="00D705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D705D5">
        <w:rPr>
          <w:rFonts w:ascii="Courier New" w:hAnsi="Courier New"/>
          <w:noProof/>
          <w:sz w:val="16"/>
          <w:szCs w:val="20"/>
          <w:lang w:val="en-GB" w:eastAsia="en-GB"/>
        </w:rPr>
        <w:t>}</w:t>
      </w:r>
    </w:p>
    <w:p w14:paraId="77A4B013" w14:textId="77777777" w:rsidR="00D705D5" w:rsidRPr="00D705D5" w:rsidRDefault="00D705D5" w:rsidP="00D705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</w:p>
    <w:p w14:paraId="0403B3D4" w14:textId="77777777" w:rsidR="00D705D5" w:rsidRPr="00D705D5" w:rsidRDefault="00D705D5" w:rsidP="00D705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D705D5">
        <w:rPr>
          <w:rFonts w:ascii="Courier New" w:hAnsi="Courier New"/>
          <w:noProof/>
          <w:sz w:val="16"/>
          <w:szCs w:val="20"/>
          <w:lang w:val="en-GB" w:eastAsia="en-GB"/>
        </w:rPr>
        <w:t xml:space="preserve">MAC-ParametersXDD-Diff ::=  </w:t>
      </w:r>
      <w:r w:rsidRPr="00D705D5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SEQUENCE</w:t>
      </w:r>
      <w:r w:rsidRPr="00D705D5">
        <w:rPr>
          <w:rFonts w:ascii="Courier New" w:hAnsi="Courier New"/>
          <w:noProof/>
          <w:sz w:val="16"/>
          <w:szCs w:val="20"/>
          <w:lang w:val="en-GB" w:eastAsia="en-GB"/>
        </w:rPr>
        <w:t xml:space="preserve"> {</w:t>
      </w:r>
    </w:p>
    <w:p w14:paraId="1D168749" w14:textId="77777777" w:rsidR="00D705D5" w:rsidRPr="00D705D5" w:rsidRDefault="00D705D5" w:rsidP="00D705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D705D5">
        <w:rPr>
          <w:rFonts w:ascii="Courier New" w:hAnsi="Courier New"/>
          <w:noProof/>
          <w:sz w:val="16"/>
          <w:szCs w:val="20"/>
          <w:lang w:val="en-GB" w:eastAsia="en-GB"/>
        </w:rPr>
        <w:t xml:space="preserve">    skipUplinkTxDynamic                     </w:t>
      </w:r>
      <w:r w:rsidRPr="00D705D5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ENUMERATED</w:t>
      </w:r>
      <w:r w:rsidRPr="00D705D5">
        <w:rPr>
          <w:rFonts w:ascii="Courier New" w:hAnsi="Courier New"/>
          <w:noProof/>
          <w:sz w:val="16"/>
          <w:szCs w:val="20"/>
          <w:lang w:val="en-GB" w:eastAsia="en-GB"/>
        </w:rPr>
        <w:t xml:space="preserve"> {supported}     </w:t>
      </w:r>
      <w:r w:rsidRPr="00D705D5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D705D5">
        <w:rPr>
          <w:rFonts w:ascii="Courier New" w:hAnsi="Courier New"/>
          <w:noProof/>
          <w:sz w:val="16"/>
          <w:szCs w:val="20"/>
          <w:lang w:val="en-GB" w:eastAsia="en-GB"/>
        </w:rPr>
        <w:t>,</w:t>
      </w:r>
    </w:p>
    <w:p w14:paraId="0450C900" w14:textId="77777777" w:rsidR="00D705D5" w:rsidRPr="00D705D5" w:rsidRDefault="00D705D5" w:rsidP="00D705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D705D5">
        <w:rPr>
          <w:rFonts w:ascii="Courier New" w:hAnsi="Courier New"/>
          <w:noProof/>
          <w:sz w:val="16"/>
          <w:szCs w:val="20"/>
          <w:lang w:val="en-GB" w:eastAsia="en-GB"/>
        </w:rPr>
        <w:t xml:space="preserve">    logicalChannelSR-DelayTimer             </w:t>
      </w:r>
      <w:r w:rsidRPr="00D705D5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ENUMERATED</w:t>
      </w:r>
      <w:r w:rsidRPr="00D705D5">
        <w:rPr>
          <w:rFonts w:ascii="Courier New" w:hAnsi="Courier New"/>
          <w:noProof/>
          <w:sz w:val="16"/>
          <w:szCs w:val="20"/>
          <w:lang w:val="en-GB" w:eastAsia="en-GB"/>
        </w:rPr>
        <w:t xml:space="preserve"> {supported}     </w:t>
      </w:r>
      <w:r w:rsidRPr="00D705D5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D705D5">
        <w:rPr>
          <w:rFonts w:ascii="Courier New" w:hAnsi="Courier New"/>
          <w:noProof/>
          <w:sz w:val="16"/>
          <w:szCs w:val="20"/>
          <w:lang w:val="en-GB" w:eastAsia="en-GB"/>
        </w:rPr>
        <w:t>,</w:t>
      </w:r>
    </w:p>
    <w:p w14:paraId="2A3BB16F" w14:textId="77777777" w:rsidR="00D705D5" w:rsidRPr="00D705D5" w:rsidRDefault="00D705D5" w:rsidP="00D705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D705D5">
        <w:rPr>
          <w:rFonts w:ascii="Courier New" w:hAnsi="Courier New"/>
          <w:noProof/>
          <w:sz w:val="16"/>
          <w:szCs w:val="20"/>
          <w:lang w:val="en-GB" w:eastAsia="en-GB"/>
        </w:rPr>
        <w:t xml:space="preserve">    longDRX-Cycle                           </w:t>
      </w:r>
      <w:r w:rsidRPr="00D705D5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ENUMERATED</w:t>
      </w:r>
      <w:r w:rsidRPr="00D705D5">
        <w:rPr>
          <w:rFonts w:ascii="Courier New" w:hAnsi="Courier New"/>
          <w:noProof/>
          <w:sz w:val="16"/>
          <w:szCs w:val="20"/>
          <w:lang w:val="en-GB" w:eastAsia="en-GB"/>
        </w:rPr>
        <w:t xml:space="preserve"> {supported}     </w:t>
      </w:r>
      <w:r w:rsidRPr="00D705D5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D705D5">
        <w:rPr>
          <w:rFonts w:ascii="Courier New" w:hAnsi="Courier New"/>
          <w:noProof/>
          <w:sz w:val="16"/>
          <w:szCs w:val="20"/>
          <w:lang w:val="en-GB" w:eastAsia="en-GB"/>
        </w:rPr>
        <w:t>,</w:t>
      </w:r>
    </w:p>
    <w:p w14:paraId="4F12BE26" w14:textId="77777777" w:rsidR="00D705D5" w:rsidRPr="00D705D5" w:rsidRDefault="00D705D5" w:rsidP="00D705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D705D5">
        <w:rPr>
          <w:rFonts w:ascii="Courier New" w:hAnsi="Courier New"/>
          <w:noProof/>
          <w:sz w:val="16"/>
          <w:szCs w:val="20"/>
          <w:lang w:val="en-GB" w:eastAsia="en-GB"/>
        </w:rPr>
        <w:t xml:space="preserve">    shortDRX-Cycle                          </w:t>
      </w:r>
      <w:r w:rsidRPr="00D705D5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ENUMERATED</w:t>
      </w:r>
      <w:r w:rsidRPr="00D705D5">
        <w:rPr>
          <w:rFonts w:ascii="Courier New" w:hAnsi="Courier New"/>
          <w:noProof/>
          <w:sz w:val="16"/>
          <w:szCs w:val="20"/>
          <w:lang w:val="en-GB" w:eastAsia="en-GB"/>
        </w:rPr>
        <w:t xml:space="preserve"> {supported}     </w:t>
      </w:r>
      <w:r w:rsidRPr="00D705D5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D705D5">
        <w:rPr>
          <w:rFonts w:ascii="Courier New" w:hAnsi="Courier New"/>
          <w:noProof/>
          <w:sz w:val="16"/>
          <w:szCs w:val="20"/>
          <w:lang w:val="en-GB" w:eastAsia="en-GB"/>
        </w:rPr>
        <w:t>,</w:t>
      </w:r>
    </w:p>
    <w:p w14:paraId="1D1594F1" w14:textId="77777777" w:rsidR="00D705D5" w:rsidRPr="00D705D5" w:rsidRDefault="00D705D5" w:rsidP="00D705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D705D5">
        <w:rPr>
          <w:rFonts w:ascii="Courier New" w:hAnsi="Courier New"/>
          <w:noProof/>
          <w:sz w:val="16"/>
          <w:szCs w:val="20"/>
          <w:lang w:val="en-GB" w:eastAsia="en-GB"/>
        </w:rPr>
        <w:t xml:space="preserve">    multipleSR-Configurations               </w:t>
      </w:r>
      <w:r w:rsidRPr="00D705D5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ENUMERATED</w:t>
      </w:r>
      <w:r w:rsidRPr="00D705D5">
        <w:rPr>
          <w:rFonts w:ascii="Courier New" w:hAnsi="Courier New"/>
          <w:noProof/>
          <w:sz w:val="16"/>
          <w:szCs w:val="20"/>
          <w:lang w:val="en-GB" w:eastAsia="en-GB"/>
        </w:rPr>
        <w:t xml:space="preserve"> {supported}     </w:t>
      </w:r>
      <w:r w:rsidRPr="00D705D5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D705D5">
        <w:rPr>
          <w:rFonts w:ascii="Courier New" w:hAnsi="Courier New"/>
          <w:noProof/>
          <w:sz w:val="16"/>
          <w:szCs w:val="20"/>
          <w:lang w:val="en-GB" w:eastAsia="en-GB"/>
        </w:rPr>
        <w:t>,</w:t>
      </w:r>
    </w:p>
    <w:p w14:paraId="5FFFB2EC" w14:textId="77777777" w:rsidR="00D705D5" w:rsidRPr="00D705D5" w:rsidRDefault="00D705D5" w:rsidP="00D705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D705D5">
        <w:rPr>
          <w:rFonts w:ascii="Courier New" w:hAnsi="Courier New"/>
          <w:noProof/>
          <w:sz w:val="16"/>
          <w:szCs w:val="20"/>
          <w:lang w:val="en-GB" w:eastAsia="en-GB"/>
        </w:rPr>
        <w:t xml:space="preserve">    multipleConfiguredGrants                </w:t>
      </w:r>
      <w:r w:rsidRPr="00D705D5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ENUMERATED</w:t>
      </w:r>
      <w:r w:rsidRPr="00D705D5">
        <w:rPr>
          <w:rFonts w:ascii="Courier New" w:hAnsi="Courier New"/>
          <w:noProof/>
          <w:sz w:val="16"/>
          <w:szCs w:val="20"/>
          <w:lang w:val="en-GB" w:eastAsia="en-GB"/>
        </w:rPr>
        <w:t xml:space="preserve"> {supported}     </w:t>
      </w:r>
      <w:r w:rsidRPr="00D705D5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D705D5">
        <w:rPr>
          <w:rFonts w:ascii="Courier New" w:hAnsi="Courier New"/>
          <w:noProof/>
          <w:sz w:val="16"/>
          <w:szCs w:val="20"/>
          <w:lang w:val="en-GB" w:eastAsia="en-GB"/>
        </w:rPr>
        <w:t>,</w:t>
      </w:r>
    </w:p>
    <w:p w14:paraId="6F7FEB9C" w14:textId="77777777" w:rsidR="00D705D5" w:rsidRPr="00D705D5" w:rsidRDefault="00D705D5" w:rsidP="00D705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D705D5">
        <w:rPr>
          <w:rFonts w:ascii="Courier New" w:hAnsi="Courier New"/>
          <w:noProof/>
          <w:sz w:val="16"/>
          <w:szCs w:val="20"/>
          <w:lang w:val="en-GB" w:eastAsia="en-GB"/>
        </w:rPr>
        <w:t xml:space="preserve">    ...,</w:t>
      </w:r>
    </w:p>
    <w:p w14:paraId="197EC4BF" w14:textId="77777777" w:rsidR="00D705D5" w:rsidRPr="00D705D5" w:rsidRDefault="00D705D5" w:rsidP="00D705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D705D5">
        <w:rPr>
          <w:rFonts w:ascii="Courier New" w:hAnsi="Courier New"/>
          <w:noProof/>
          <w:sz w:val="16"/>
          <w:szCs w:val="20"/>
          <w:lang w:val="en-GB" w:eastAsia="en-GB"/>
        </w:rPr>
        <w:t xml:space="preserve">    [[</w:t>
      </w:r>
    </w:p>
    <w:p w14:paraId="2F4E9DA4" w14:textId="77777777" w:rsidR="00D705D5" w:rsidRPr="00D705D5" w:rsidRDefault="00D705D5" w:rsidP="00D705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D705D5">
        <w:rPr>
          <w:rFonts w:ascii="Courier New" w:hAnsi="Courier New"/>
          <w:noProof/>
          <w:sz w:val="16"/>
          <w:szCs w:val="20"/>
          <w:lang w:val="en-GB" w:eastAsia="en-GB"/>
        </w:rPr>
        <w:t xml:space="preserve">    secondaryDRX-Group-r16                  </w:t>
      </w:r>
      <w:r w:rsidRPr="00D705D5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ENUMERATED</w:t>
      </w:r>
      <w:r w:rsidRPr="00D705D5">
        <w:rPr>
          <w:rFonts w:ascii="Courier New" w:hAnsi="Courier New"/>
          <w:noProof/>
          <w:sz w:val="16"/>
          <w:szCs w:val="20"/>
          <w:lang w:val="en-GB" w:eastAsia="en-GB"/>
        </w:rPr>
        <w:t xml:space="preserve"> {supported}     </w:t>
      </w:r>
      <w:r w:rsidRPr="00D705D5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</w:p>
    <w:p w14:paraId="760276A4" w14:textId="77777777" w:rsidR="00D705D5" w:rsidRPr="00D705D5" w:rsidRDefault="00D705D5" w:rsidP="00D705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D705D5">
        <w:rPr>
          <w:rFonts w:ascii="Courier New" w:hAnsi="Courier New"/>
          <w:noProof/>
          <w:sz w:val="16"/>
          <w:szCs w:val="20"/>
          <w:lang w:val="en-GB" w:eastAsia="en-GB"/>
        </w:rPr>
        <w:lastRenderedPageBreak/>
        <w:t xml:space="preserve">    ]]</w:t>
      </w:r>
    </w:p>
    <w:p w14:paraId="578E5827" w14:textId="77777777" w:rsidR="00D705D5" w:rsidRPr="00D705D5" w:rsidRDefault="00D705D5" w:rsidP="00D705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D705D5">
        <w:rPr>
          <w:rFonts w:ascii="Courier New" w:hAnsi="Courier New"/>
          <w:noProof/>
          <w:sz w:val="16"/>
          <w:szCs w:val="20"/>
          <w:lang w:val="en-GB" w:eastAsia="en-GB"/>
        </w:rPr>
        <w:t>}</w:t>
      </w:r>
    </w:p>
    <w:p w14:paraId="0AD8C3A3" w14:textId="77777777" w:rsidR="00D705D5" w:rsidRPr="00D705D5" w:rsidRDefault="00D705D5" w:rsidP="00D705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</w:p>
    <w:p w14:paraId="38D5F42B" w14:textId="77777777" w:rsidR="00D705D5" w:rsidRPr="00D705D5" w:rsidRDefault="00D705D5" w:rsidP="00D705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Yu Mincho" w:hAnsi="Courier New"/>
          <w:noProof/>
          <w:sz w:val="16"/>
          <w:szCs w:val="20"/>
          <w:lang w:val="en-GB" w:eastAsia="en-GB"/>
        </w:rPr>
      </w:pPr>
      <w:r w:rsidRPr="00D705D5">
        <w:rPr>
          <w:rFonts w:ascii="Courier New" w:eastAsia="Yu Mincho" w:hAnsi="Courier New"/>
          <w:noProof/>
          <w:sz w:val="16"/>
          <w:szCs w:val="20"/>
          <w:lang w:val="en-GB" w:eastAsia="en-GB"/>
        </w:rPr>
        <w:t>MinTimeGap-r16 ::=</w:t>
      </w:r>
      <w:r w:rsidRPr="00D705D5">
        <w:rPr>
          <w:rFonts w:ascii="Courier New" w:hAnsi="Courier New"/>
          <w:noProof/>
          <w:sz w:val="16"/>
          <w:szCs w:val="20"/>
          <w:lang w:val="en-GB" w:eastAsia="en-GB"/>
        </w:rPr>
        <w:t xml:space="preserve">    </w:t>
      </w:r>
      <w:r w:rsidRPr="00D705D5">
        <w:rPr>
          <w:rFonts w:ascii="Courier New" w:eastAsia="Yu Mincho" w:hAnsi="Courier New"/>
          <w:noProof/>
          <w:color w:val="993366"/>
          <w:sz w:val="16"/>
          <w:szCs w:val="20"/>
          <w:lang w:val="en-GB" w:eastAsia="en-GB"/>
        </w:rPr>
        <w:t>SEQUENCE</w:t>
      </w:r>
      <w:r w:rsidRPr="00D705D5">
        <w:rPr>
          <w:rFonts w:ascii="Courier New" w:eastAsia="Yu Mincho" w:hAnsi="Courier New"/>
          <w:noProof/>
          <w:sz w:val="16"/>
          <w:szCs w:val="20"/>
          <w:lang w:val="en-GB" w:eastAsia="en-GB"/>
        </w:rPr>
        <w:t xml:space="preserve"> {</w:t>
      </w:r>
    </w:p>
    <w:p w14:paraId="0304F90E" w14:textId="77777777" w:rsidR="00D705D5" w:rsidRPr="00D705D5" w:rsidRDefault="00D705D5" w:rsidP="00D705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Yu Mincho" w:hAnsi="Courier New"/>
          <w:noProof/>
          <w:sz w:val="16"/>
          <w:szCs w:val="20"/>
          <w:lang w:val="en-GB" w:eastAsia="en-GB"/>
        </w:rPr>
      </w:pPr>
      <w:r w:rsidRPr="00D705D5">
        <w:rPr>
          <w:rFonts w:ascii="Courier New" w:hAnsi="Courier New"/>
          <w:noProof/>
          <w:sz w:val="16"/>
          <w:szCs w:val="20"/>
          <w:lang w:val="en-GB" w:eastAsia="en-GB"/>
        </w:rPr>
        <w:t xml:space="preserve">    </w:t>
      </w:r>
      <w:r w:rsidRPr="00D705D5">
        <w:rPr>
          <w:rFonts w:ascii="Courier New" w:eastAsia="Yu Mincho" w:hAnsi="Courier New"/>
          <w:noProof/>
          <w:sz w:val="16"/>
          <w:szCs w:val="20"/>
          <w:lang w:val="en-GB" w:eastAsia="en-GB"/>
        </w:rPr>
        <w:t>scs-15kHz-r16</w:t>
      </w:r>
      <w:r w:rsidRPr="00D705D5">
        <w:rPr>
          <w:rFonts w:ascii="Courier New" w:hAnsi="Courier New"/>
          <w:noProof/>
          <w:sz w:val="16"/>
          <w:szCs w:val="20"/>
          <w:lang w:val="en-GB" w:eastAsia="en-GB"/>
        </w:rPr>
        <w:t xml:space="preserve">                         </w:t>
      </w:r>
      <w:r w:rsidRPr="00D705D5">
        <w:rPr>
          <w:rFonts w:ascii="Courier New" w:eastAsia="Yu Mincho" w:hAnsi="Courier New"/>
          <w:noProof/>
          <w:color w:val="993366"/>
          <w:sz w:val="16"/>
          <w:szCs w:val="20"/>
          <w:lang w:val="en-GB" w:eastAsia="en-GB"/>
        </w:rPr>
        <w:t>ENUMERATED</w:t>
      </w:r>
      <w:r w:rsidRPr="00D705D5">
        <w:rPr>
          <w:rFonts w:ascii="Courier New" w:eastAsia="Yu Mincho" w:hAnsi="Courier New"/>
          <w:noProof/>
          <w:sz w:val="16"/>
          <w:szCs w:val="20"/>
          <w:lang w:val="en-GB" w:eastAsia="en-GB"/>
        </w:rPr>
        <w:t xml:space="preserve"> {sl1, sl3}</w:t>
      </w:r>
      <w:r w:rsidRPr="00D705D5">
        <w:rPr>
          <w:rFonts w:ascii="Courier New" w:hAnsi="Courier New"/>
          <w:noProof/>
          <w:sz w:val="16"/>
          <w:szCs w:val="20"/>
          <w:lang w:val="en-GB" w:eastAsia="en-GB"/>
        </w:rPr>
        <w:t xml:space="preserve">        </w:t>
      </w:r>
      <w:r w:rsidRPr="00D705D5">
        <w:rPr>
          <w:rFonts w:ascii="Courier New" w:eastAsia="Yu Mincho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D705D5">
        <w:rPr>
          <w:rFonts w:ascii="Courier New" w:eastAsia="Yu Mincho" w:hAnsi="Courier New"/>
          <w:noProof/>
          <w:sz w:val="16"/>
          <w:szCs w:val="20"/>
          <w:lang w:val="en-GB" w:eastAsia="en-GB"/>
        </w:rPr>
        <w:t>,</w:t>
      </w:r>
    </w:p>
    <w:p w14:paraId="70D342FC" w14:textId="77777777" w:rsidR="00D705D5" w:rsidRPr="00D705D5" w:rsidRDefault="00D705D5" w:rsidP="00D705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Yu Mincho" w:hAnsi="Courier New"/>
          <w:noProof/>
          <w:sz w:val="16"/>
          <w:szCs w:val="20"/>
          <w:lang w:val="en-GB" w:eastAsia="en-GB"/>
        </w:rPr>
      </w:pPr>
      <w:r w:rsidRPr="00D705D5">
        <w:rPr>
          <w:rFonts w:ascii="Courier New" w:hAnsi="Courier New"/>
          <w:noProof/>
          <w:sz w:val="16"/>
          <w:szCs w:val="20"/>
          <w:lang w:val="en-GB" w:eastAsia="en-GB"/>
        </w:rPr>
        <w:t xml:space="preserve">    </w:t>
      </w:r>
      <w:r w:rsidRPr="00D705D5">
        <w:rPr>
          <w:rFonts w:ascii="Courier New" w:eastAsia="Yu Mincho" w:hAnsi="Courier New"/>
          <w:noProof/>
          <w:sz w:val="16"/>
          <w:szCs w:val="20"/>
          <w:lang w:val="en-GB" w:eastAsia="en-GB"/>
        </w:rPr>
        <w:t>scs-30kHz-r16</w:t>
      </w:r>
      <w:r w:rsidRPr="00D705D5">
        <w:rPr>
          <w:rFonts w:ascii="Courier New" w:hAnsi="Courier New"/>
          <w:noProof/>
          <w:sz w:val="16"/>
          <w:szCs w:val="20"/>
          <w:lang w:val="en-GB" w:eastAsia="en-GB"/>
        </w:rPr>
        <w:t xml:space="preserve">                         </w:t>
      </w:r>
      <w:r w:rsidRPr="00D705D5">
        <w:rPr>
          <w:rFonts w:ascii="Courier New" w:eastAsia="Yu Mincho" w:hAnsi="Courier New"/>
          <w:noProof/>
          <w:color w:val="993366"/>
          <w:sz w:val="16"/>
          <w:szCs w:val="20"/>
          <w:lang w:val="en-GB" w:eastAsia="en-GB"/>
        </w:rPr>
        <w:t>ENUMERATED</w:t>
      </w:r>
      <w:r w:rsidRPr="00D705D5">
        <w:rPr>
          <w:rFonts w:ascii="Courier New" w:eastAsia="Yu Mincho" w:hAnsi="Courier New"/>
          <w:noProof/>
          <w:sz w:val="16"/>
          <w:szCs w:val="20"/>
          <w:lang w:val="en-GB" w:eastAsia="en-GB"/>
        </w:rPr>
        <w:t xml:space="preserve"> {sl1, sl6}</w:t>
      </w:r>
      <w:r w:rsidRPr="00D705D5">
        <w:rPr>
          <w:rFonts w:ascii="Courier New" w:hAnsi="Courier New"/>
          <w:noProof/>
          <w:sz w:val="16"/>
          <w:szCs w:val="20"/>
          <w:lang w:val="en-GB" w:eastAsia="en-GB"/>
        </w:rPr>
        <w:t xml:space="preserve">        </w:t>
      </w:r>
      <w:r w:rsidRPr="00D705D5">
        <w:rPr>
          <w:rFonts w:ascii="Courier New" w:eastAsia="Yu Mincho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D705D5">
        <w:rPr>
          <w:rFonts w:ascii="Courier New" w:eastAsia="Yu Mincho" w:hAnsi="Courier New"/>
          <w:noProof/>
          <w:sz w:val="16"/>
          <w:szCs w:val="20"/>
          <w:lang w:val="en-GB" w:eastAsia="en-GB"/>
        </w:rPr>
        <w:t>,</w:t>
      </w:r>
    </w:p>
    <w:p w14:paraId="73BDA087" w14:textId="77777777" w:rsidR="00D705D5" w:rsidRPr="00D705D5" w:rsidRDefault="00D705D5" w:rsidP="00D705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Yu Mincho" w:hAnsi="Courier New"/>
          <w:noProof/>
          <w:sz w:val="16"/>
          <w:szCs w:val="20"/>
          <w:lang w:val="en-GB" w:eastAsia="en-GB"/>
        </w:rPr>
      </w:pPr>
      <w:r w:rsidRPr="00D705D5">
        <w:rPr>
          <w:rFonts w:ascii="Courier New" w:hAnsi="Courier New"/>
          <w:noProof/>
          <w:sz w:val="16"/>
          <w:szCs w:val="20"/>
          <w:lang w:val="en-GB" w:eastAsia="en-GB"/>
        </w:rPr>
        <w:t xml:space="preserve">    </w:t>
      </w:r>
      <w:r w:rsidRPr="00D705D5">
        <w:rPr>
          <w:rFonts w:ascii="Courier New" w:eastAsia="Yu Mincho" w:hAnsi="Courier New"/>
          <w:noProof/>
          <w:sz w:val="16"/>
          <w:szCs w:val="20"/>
          <w:lang w:val="en-GB" w:eastAsia="en-GB"/>
        </w:rPr>
        <w:t>scs-60kHz-r16</w:t>
      </w:r>
      <w:r w:rsidRPr="00D705D5">
        <w:rPr>
          <w:rFonts w:ascii="Courier New" w:hAnsi="Courier New"/>
          <w:noProof/>
          <w:sz w:val="16"/>
          <w:szCs w:val="20"/>
          <w:lang w:val="en-GB" w:eastAsia="en-GB"/>
        </w:rPr>
        <w:t xml:space="preserve">                         </w:t>
      </w:r>
      <w:r w:rsidRPr="00D705D5">
        <w:rPr>
          <w:rFonts w:ascii="Courier New" w:eastAsia="Yu Mincho" w:hAnsi="Courier New"/>
          <w:noProof/>
          <w:color w:val="993366"/>
          <w:sz w:val="16"/>
          <w:szCs w:val="20"/>
          <w:lang w:val="en-GB" w:eastAsia="en-GB"/>
        </w:rPr>
        <w:t>ENUMERATED</w:t>
      </w:r>
      <w:r w:rsidRPr="00D705D5">
        <w:rPr>
          <w:rFonts w:ascii="Courier New" w:eastAsia="Yu Mincho" w:hAnsi="Courier New"/>
          <w:noProof/>
          <w:sz w:val="16"/>
          <w:szCs w:val="20"/>
          <w:lang w:val="en-GB" w:eastAsia="en-GB"/>
        </w:rPr>
        <w:t xml:space="preserve"> {sl1, sl12}</w:t>
      </w:r>
      <w:r w:rsidRPr="00D705D5">
        <w:rPr>
          <w:rFonts w:ascii="Courier New" w:hAnsi="Courier New"/>
          <w:noProof/>
          <w:sz w:val="16"/>
          <w:szCs w:val="20"/>
          <w:lang w:val="en-GB" w:eastAsia="en-GB"/>
        </w:rPr>
        <w:t xml:space="preserve">       </w:t>
      </w:r>
      <w:r w:rsidRPr="00D705D5">
        <w:rPr>
          <w:rFonts w:ascii="Courier New" w:eastAsia="Yu Mincho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D705D5">
        <w:rPr>
          <w:rFonts w:ascii="Courier New" w:eastAsia="Yu Mincho" w:hAnsi="Courier New"/>
          <w:noProof/>
          <w:sz w:val="16"/>
          <w:szCs w:val="20"/>
          <w:lang w:val="en-GB" w:eastAsia="en-GB"/>
        </w:rPr>
        <w:t>,</w:t>
      </w:r>
    </w:p>
    <w:p w14:paraId="4CC449DD" w14:textId="77777777" w:rsidR="00D705D5" w:rsidRPr="00D705D5" w:rsidRDefault="00D705D5" w:rsidP="00D705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Yu Mincho" w:hAnsi="Courier New"/>
          <w:noProof/>
          <w:sz w:val="16"/>
          <w:szCs w:val="20"/>
          <w:lang w:val="en-GB" w:eastAsia="en-GB"/>
        </w:rPr>
      </w:pPr>
      <w:r w:rsidRPr="00D705D5">
        <w:rPr>
          <w:rFonts w:ascii="Courier New" w:hAnsi="Courier New"/>
          <w:noProof/>
          <w:sz w:val="16"/>
          <w:szCs w:val="20"/>
          <w:lang w:val="en-GB" w:eastAsia="en-GB"/>
        </w:rPr>
        <w:t xml:space="preserve">    </w:t>
      </w:r>
      <w:r w:rsidRPr="00D705D5">
        <w:rPr>
          <w:rFonts w:ascii="Courier New" w:eastAsia="Yu Mincho" w:hAnsi="Courier New"/>
          <w:noProof/>
          <w:sz w:val="16"/>
          <w:szCs w:val="20"/>
          <w:lang w:val="en-GB" w:eastAsia="en-GB"/>
        </w:rPr>
        <w:t>scs-120kHz-r16</w:t>
      </w:r>
      <w:r w:rsidRPr="00D705D5">
        <w:rPr>
          <w:rFonts w:ascii="Courier New" w:hAnsi="Courier New"/>
          <w:noProof/>
          <w:sz w:val="16"/>
          <w:szCs w:val="20"/>
          <w:lang w:val="en-GB" w:eastAsia="en-GB"/>
        </w:rPr>
        <w:t xml:space="preserve">                        </w:t>
      </w:r>
      <w:r w:rsidRPr="00D705D5">
        <w:rPr>
          <w:rFonts w:ascii="Courier New" w:eastAsia="Yu Mincho" w:hAnsi="Courier New"/>
          <w:noProof/>
          <w:color w:val="993366"/>
          <w:sz w:val="16"/>
          <w:szCs w:val="20"/>
          <w:lang w:val="en-GB" w:eastAsia="en-GB"/>
        </w:rPr>
        <w:t>ENUMERATED</w:t>
      </w:r>
      <w:r w:rsidRPr="00D705D5">
        <w:rPr>
          <w:rFonts w:ascii="Courier New" w:eastAsia="Yu Mincho" w:hAnsi="Courier New"/>
          <w:noProof/>
          <w:sz w:val="16"/>
          <w:szCs w:val="20"/>
          <w:lang w:val="en-GB" w:eastAsia="en-GB"/>
        </w:rPr>
        <w:t xml:space="preserve"> {sl2, sl24}</w:t>
      </w:r>
      <w:r w:rsidRPr="00D705D5">
        <w:rPr>
          <w:rFonts w:ascii="Courier New" w:hAnsi="Courier New"/>
          <w:noProof/>
          <w:sz w:val="16"/>
          <w:szCs w:val="20"/>
          <w:lang w:val="en-GB" w:eastAsia="en-GB"/>
        </w:rPr>
        <w:t xml:space="preserve">       </w:t>
      </w:r>
      <w:r w:rsidRPr="00D705D5">
        <w:rPr>
          <w:rFonts w:ascii="Courier New" w:eastAsia="Yu Mincho" w:hAnsi="Courier New"/>
          <w:noProof/>
          <w:color w:val="993366"/>
          <w:sz w:val="16"/>
          <w:szCs w:val="20"/>
          <w:lang w:val="en-GB" w:eastAsia="en-GB"/>
        </w:rPr>
        <w:t>OPTIONAL</w:t>
      </w:r>
    </w:p>
    <w:p w14:paraId="21526FA4" w14:textId="77777777" w:rsidR="00D705D5" w:rsidRPr="00D705D5" w:rsidRDefault="00D705D5" w:rsidP="00D705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D705D5">
        <w:rPr>
          <w:rFonts w:ascii="Courier New" w:eastAsia="Yu Mincho" w:hAnsi="Courier New"/>
          <w:noProof/>
          <w:sz w:val="16"/>
          <w:szCs w:val="20"/>
          <w:lang w:val="en-GB" w:eastAsia="en-GB"/>
        </w:rPr>
        <w:t>}</w:t>
      </w:r>
    </w:p>
    <w:p w14:paraId="72919D93" w14:textId="77777777" w:rsidR="00D705D5" w:rsidRPr="00D705D5" w:rsidRDefault="00D705D5" w:rsidP="00D705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</w:p>
    <w:p w14:paraId="5756F6AE" w14:textId="77777777" w:rsidR="00D705D5" w:rsidRPr="00D705D5" w:rsidRDefault="00D705D5" w:rsidP="00D705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color w:val="808080"/>
          <w:sz w:val="16"/>
          <w:szCs w:val="20"/>
          <w:lang w:val="en-GB" w:eastAsia="en-GB"/>
        </w:rPr>
      </w:pPr>
      <w:r w:rsidRPr="00D705D5">
        <w:rPr>
          <w:rFonts w:ascii="Courier New" w:hAnsi="Courier New"/>
          <w:noProof/>
          <w:color w:val="808080"/>
          <w:sz w:val="16"/>
          <w:szCs w:val="20"/>
          <w:lang w:val="en-GB" w:eastAsia="en-GB"/>
        </w:rPr>
        <w:t>-- TAG-MAC-PARAMETERS-STOP</w:t>
      </w:r>
    </w:p>
    <w:p w14:paraId="3E4248CD" w14:textId="77777777" w:rsidR="00D705D5" w:rsidRPr="00D705D5" w:rsidRDefault="00D705D5" w:rsidP="00D705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color w:val="808080"/>
          <w:sz w:val="16"/>
          <w:szCs w:val="20"/>
          <w:lang w:val="en-GB" w:eastAsia="en-GB"/>
        </w:rPr>
      </w:pPr>
      <w:r w:rsidRPr="00D705D5">
        <w:rPr>
          <w:rFonts w:ascii="Courier New" w:hAnsi="Courier New"/>
          <w:noProof/>
          <w:color w:val="808080"/>
          <w:sz w:val="16"/>
          <w:szCs w:val="20"/>
          <w:lang w:val="en-GB" w:eastAsia="en-GB"/>
        </w:rPr>
        <w:t>-- ASN1STOP</w:t>
      </w:r>
    </w:p>
    <w:p w14:paraId="4CE3B6A5" w14:textId="77777777" w:rsidR="00D705D5" w:rsidRDefault="00D705D5" w:rsidP="00705B91">
      <w:pPr>
        <w:jc w:val="center"/>
        <w:rPr>
          <w:sz w:val="36"/>
          <w:szCs w:val="36"/>
        </w:rPr>
      </w:pPr>
    </w:p>
    <w:p w14:paraId="0FF540A1" w14:textId="77777777" w:rsidR="00DA344B" w:rsidRDefault="00DA344B" w:rsidP="00705B91">
      <w:pPr>
        <w:jc w:val="center"/>
        <w:rPr>
          <w:sz w:val="36"/>
          <w:szCs w:val="36"/>
        </w:rPr>
      </w:pPr>
    </w:p>
    <w:p w14:paraId="2A45C482" w14:textId="3523514B" w:rsidR="00B84B88" w:rsidRDefault="00F82403" w:rsidP="00705B91">
      <w:pPr>
        <w:jc w:val="center"/>
        <w:rPr>
          <w:sz w:val="36"/>
          <w:szCs w:val="36"/>
        </w:rPr>
      </w:pPr>
      <w:r>
        <w:rPr>
          <w:sz w:val="36"/>
          <w:szCs w:val="36"/>
        </w:rPr>
        <w:t>----</w:t>
      </w:r>
      <w:r w:rsidR="006F1D0A">
        <w:rPr>
          <w:sz w:val="36"/>
          <w:szCs w:val="36"/>
        </w:rPr>
        <w:t>----------------------------- [Change End</w:t>
      </w:r>
      <w:r w:rsidR="006F1D0A" w:rsidRPr="00CA34B3">
        <w:rPr>
          <w:rFonts w:hint="eastAsia"/>
          <w:sz w:val="36"/>
          <w:szCs w:val="36"/>
        </w:rPr>
        <w:t>]</w:t>
      </w:r>
      <w:r w:rsidR="006F1D0A">
        <w:rPr>
          <w:sz w:val="36"/>
          <w:szCs w:val="36"/>
        </w:rPr>
        <w:t xml:space="preserve"> </w:t>
      </w:r>
      <w:r w:rsidR="004F3B5E">
        <w:rPr>
          <w:sz w:val="36"/>
          <w:szCs w:val="36"/>
        </w:rPr>
        <w:t>-----------------------------</w:t>
      </w:r>
    </w:p>
    <w:p w14:paraId="293DEC0B" w14:textId="3C668E1A" w:rsidR="00DF3AD6" w:rsidRPr="00AB1696" w:rsidRDefault="00DF3AD6" w:rsidP="00FE58BD">
      <w:pPr>
        <w:rPr>
          <w:sz w:val="36"/>
          <w:szCs w:val="36"/>
        </w:rPr>
      </w:pPr>
    </w:p>
    <w:sectPr w:rsidR="00DF3AD6" w:rsidRPr="00AB1696" w:rsidSect="00070F50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14267E" w14:textId="77777777" w:rsidR="00996736" w:rsidRDefault="00996736">
      <w:r>
        <w:separator/>
      </w:r>
    </w:p>
  </w:endnote>
  <w:endnote w:type="continuationSeparator" w:id="0">
    <w:p w14:paraId="5A16D72F" w14:textId="77777777" w:rsidR="00996736" w:rsidRDefault="009967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5A74F4" w14:textId="77777777" w:rsidR="00996736" w:rsidRDefault="00996736">
      <w:r>
        <w:separator/>
      </w:r>
    </w:p>
  </w:footnote>
  <w:footnote w:type="continuationSeparator" w:id="0">
    <w:p w14:paraId="3C640E48" w14:textId="77777777" w:rsidR="00996736" w:rsidRDefault="009967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77AEA3" w14:textId="77777777" w:rsidR="00913FCB" w:rsidRDefault="00913FC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B7601E" w14:textId="77777777" w:rsidR="00913FCB" w:rsidRDefault="00913FCB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6C2752" w14:textId="77777777" w:rsidR="00913FCB" w:rsidRDefault="00913FC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119C525C"/>
    <w:multiLevelType w:val="hybridMultilevel"/>
    <w:tmpl w:val="3662B6CE"/>
    <w:lvl w:ilvl="0" w:tplc="6DE8F0A2">
      <w:start w:val="2020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76B231C"/>
    <w:multiLevelType w:val="hybridMultilevel"/>
    <w:tmpl w:val="A1F0074E"/>
    <w:lvl w:ilvl="0" w:tplc="920A06D6">
      <w:start w:val="1"/>
      <w:numFmt w:val="decimal"/>
      <w:lvlText w:val="%1)"/>
      <w:lvlJc w:val="left"/>
      <w:pPr>
        <w:ind w:left="41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37" w:hanging="360"/>
      </w:pPr>
    </w:lvl>
    <w:lvl w:ilvl="2" w:tplc="0409001B" w:tentative="1">
      <w:start w:val="1"/>
      <w:numFmt w:val="lowerRoman"/>
      <w:lvlText w:val="%3."/>
      <w:lvlJc w:val="right"/>
      <w:pPr>
        <w:ind w:left="1857" w:hanging="180"/>
      </w:pPr>
    </w:lvl>
    <w:lvl w:ilvl="3" w:tplc="0409000F" w:tentative="1">
      <w:start w:val="1"/>
      <w:numFmt w:val="decimal"/>
      <w:lvlText w:val="%4."/>
      <w:lvlJc w:val="left"/>
      <w:pPr>
        <w:ind w:left="2577" w:hanging="360"/>
      </w:pPr>
    </w:lvl>
    <w:lvl w:ilvl="4" w:tplc="04090019" w:tentative="1">
      <w:start w:val="1"/>
      <w:numFmt w:val="lowerLetter"/>
      <w:lvlText w:val="%5."/>
      <w:lvlJc w:val="left"/>
      <w:pPr>
        <w:ind w:left="3297" w:hanging="360"/>
      </w:pPr>
    </w:lvl>
    <w:lvl w:ilvl="5" w:tplc="0409001B" w:tentative="1">
      <w:start w:val="1"/>
      <w:numFmt w:val="lowerRoman"/>
      <w:lvlText w:val="%6."/>
      <w:lvlJc w:val="right"/>
      <w:pPr>
        <w:ind w:left="4017" w:hanging="180"/>
      </w:pPr>
    </w:lvl>
    <w:lvl w:ilvl="6" w:tplc="0409000F" w:tentative="1">
      <w:start w:val="1"/>
      <w:numFmt w:val="decimal"/>
      <w:lvlText w:val="%7."/>
      <w:lvlJc w:val="left"/>
      <w:pPr>
        <w:ind w:left="4737" w:hanging="360"/>
      </w:pPr>
    </w:lvl>
    <w:lvl w:ilvl="7" w:tplc="04090019" w:tentative="1">
      <w:start w:val="1"/>
      <w:numFmt w:val="lowerLetter"/>
      <w:lvlText w:val="%8."/>
      <w:lvlJc w:val="left"/>
      <w:pPr>
        <w:ind w:left="5457" w:hanging="360"/>
      </w:pPr>
    </w:lvl>
    <w:lvl w:ilvl="8" w:tplc="040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3" w15:restartNumberingAfterBreak="0">
    <w:nsid w:val="421010A5"/>
    <w:multiLevelType w:val="hybridMultilevel"/>
    <w:tmpl w:val="6516748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50244AD9"/>
    <w:multiLevelType w:val="hybridMultilevel"/>
    <w:tmpl w:val="008C444E"/>
    <w:lvl w:ilvl="0" w:tplc="20C0B98E">
      <w:start w:val="1"/>
      <w:numFmt w:val="decimal"/>
      <w:lvlText w:val="%1&gt;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535B0256"/>
    <w:multiLevelType w:val="hybridMultilevel"/>
    <w:tmpl w:val="C2F6F622"/>
    <w:lvl w:ilvl="0" w:tplc="9FE47E74">
      <w:start w:val="1"/>
      <w:numFmt w:val="decimal"/>
      <w:lvlText w:val="%1&gt;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55475EB1"/>
    <w:multiLevelType w:val="hybridMultilevel"/>
    <w:tmpl w:val="2C80AB24"/>
    <w:lvl w:ilvl="0" w:tplc="EE2815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696C1F0A"/>
    <w:multiLevelType w:val="hybridMultilevel"/>
    <w:tmpl w:val="38D80644"/>
    <w:lvl w:ilvl="0" w:tplc="24C63CD6">
      <w:start w:val="1"/>
      <w:numFmt w:val="decimal"/>
      <w:lvlText w:val="%1&gt;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8" w15:restartNumberingAfterBreak="0">
    <w:nsid w:val="71F05633"/>
    <w:multiLevelType w:val="hybridMultilevel"/>
    <w:tmpl w:val="20FA85AE"/>
    <w:lvl w:ilvl="0" w:tplc="CF8014AA">
      <w:start w:val="1"/>
      <w:numFmt w:val="decimal"/>
      <w:lvlText w:val="%1&gt;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9" w15:restartNumberingAfterBreak="0">
    <w:nsid w:val="73B954CF"/>
    <w:multiLevelType w:val="hybridMultilevel"/>
    <w:tmpl w:val="F73C4004"/>
    <w:lvl w:ilvl="0" w:tplc="A5B46004">
      <w:start w:val="2020"/>
      <w:numFmt w:val="bullet"/>
      <w:lvlText w:val="-"/>
      <w:lvlJc w:val="left"/>
      <w:pPr>
        <w:ind w:left="360" w:hanging="360"/>
      </w:pPr>
      <w:rPr>
        <w:rFonts w:ascii="SimSun" w:eastAsia="SimSun" w:hAnsi="SimSun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744538FA"/>
    <w:multiLevelType w:val="hybridMultilevel"/>
    <w:tmpl w:val="630C40E2"/>
    <w:lvl w:ilvl="0" w:tplc="04090001">
      <w:start w:val="1"/>
      <w:numFmt w:val="bullet"/>
      <w:lvlText w:val=""/>
      <w:lvlJc w:val="left"/>
      <w:pPr>
        <w:ind w:left="405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6"/>
  </w:num>
  <w:num w:numId="2">
    <w:abstractNumId w:val="9"/>
  </w:num>
  <w:num w:numId="3">
    <w:abstractNumId w:val="1"/>
  </w:num>
  <w:num w:numId="4">
    <w:abstractNumId w:val="3"/>
  </w:num>
  <w:num w:numId="5">
    <w:abstractNumId w:val="2"/>
  </w:num>
  <w:num w:numId="6">
    <w:abstractNumId w:val="0"/>
  </w:num>
  <w:num w:numId="7">
    <w:abstractNumId w:val="10"/>
  </w:num>
  <w:num w:numId="8">
    <w:abstractNumId w:val="5"/>
  </w:num>
  <w:num w:numId="9">
    <w:abstractNumId w:val="8"/>
  </w:num>
  <w:num w:numId="10">
    <w:abstractNumId w:val="7"/>
  </w:num>
  <w:num w:numId="11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pple - Fangli">
    <w15:presenceInfo w15:providerId="None" w15:userId="Apple - Fangl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4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ED1"/>
    <w:rsid w:val="00004374"/>
    <w:rsid w:val="00007621"/>
    <w:rsid w:val="00007DA0"/>
    <w:rsid w:val="000106D4"/>
    <w:rsid w:val="000107AD"/>
    <w:rsid w:val="000109CE"/>
    <w:rsid w:val="000128B7"/>
    <w:rsid w:val="00013790"/>
    <w:rsid w:val="00015BD9"/>
    <w:rsid w:val="000209EE"/>
    <w:rsid w:val="00021FE9"/>
    <w:rsid w:val="00022E4A"/>
    <w:rsid w:val="0002475C"/>
    <w:rsid w:val="00024FFA"/>
    <w:rsid w:val="00026C8C"/>
    <w:rsid w:val="00027D2C"/>
    <w:rsid w:val="00027F13"/>
    <w:rsid w:val="00030447"/>
    <w:rsid w:val="00031B44"/>
    <w:rsid w:val="00032954"/>
    <w:rsid w:val="00032CE3"/>
    <w:rsid w:val="0003309D"/>
    <w:rsid w:val="00036989"/>
    <w:rsid w:val="00036F8C"/>
    <w:rsid w:val="000409CB"/>
    <w:rsid w:val="0004335E"/>
    <w:rsid w:val="00046C8A"/>
    <w:rsid w:val="000475C1"/>
    <w:rsid w:val="00052B85"/>
    <w:rsid w:val="000538EF"/>
    <w:rsid w:val="00056294"/>
    <w:rsid w:val="00057E97"/>
    <w:rsid w:val="00060EEC"/>
    <w:rsid w:val="00064B52"/>
    <w:rsid w:val="00066A0A"/>
    <w:rsid w:val="00070745"/>
    <w:rsid w:val="00070F50"/>
    <w:rsid w:val="00074CA6"/>
    <w:rsid w:val="00074ED9"/>
    <w:rsid w:val="000760CF"/>
    <w:rsid w:val="00077952"/>
    <w:rsid w:val="000844CD"/>
    <w:rsid w:val="0008466F"/>
    <w:rsid w:val="00084C4A"/>
    <w:rsid w:val="00085041"/>
    <w:rsid w:val="00090013"/>
    <w:rsid w:val="00090321"/>
    <w:rsid w:val="00090656"/>
    <w:rsid w:val="000914D6"/>
    <w:rsid w:val="00091CF9"/>
    <w:rsid w:val="0009296B"/>
    <w:rsid w:val="00092FF0"/>
    <w:rsid w:val="0009332D"/>
    <w:rsid w:val="00094D59"/>
    <w:rsid w:val="000A6394"/>
    <w:rsid w:val="000B2437"/>
    <w:rsid w:val="000B25A5"/>
    <w:rsid w:val="000B2F6D"/>
    <w:rsid w:val="000B4B40"/>
    <w:rsid w:val="000B66E5"/>
    <w:rsid w:val="000B7428"/>
    <w:rsid w:val="000B7FED"/>
    <w:rsid w:val="000C038A"/>
    <w:rsid w:val="000C0CAF"/>
    <w:rsid w:val="000C1A27"/>
    <w:rsid w:val="000C3227"/>
    <w:rsid w:val="000C4DFD"/>
    <w:rsid w:val="000C6598"/>
    <w:rsid w:val="000C7C0B"/>
    <w:rsid w:val="000D1AB5"/>
    <w:rsid w:val="000D1BC1"/>
    <w:rsid w:val="000D42A5"/>
    <w:rsid w:val="000D7BA5"/>
    <w:rsid w:val="000E1C20"/>
    <w:rsid w:val="000E261E"/>
    <w:rsid w:val="000E3727"/>
    <w:rsid w:val="000E4A72"/>
    <w:rsid w:val="000E51BA"/>
    <w:rsid w:val="000E5FE0"/>
    <w:rsid w:val="000E6730"/>
    <w:rsid w:val="000F0852"/>
    <w:rsid w:val="000F27A2"/>
    <w:rsid w:val="000F6077"/>
    <w:rsid w:val="000F6A3F"/>
    <w:rsid w:val="00105A50"/>
    <w:rsid w:val="0010646F"/>
    <w:rsid w:val="0011647B"/>
    <w:rsid w:val="00120599"/>
    <w:rsid w:val="00120FBD"/>
    <w:rsid w:val="00121473"/>
    <w:rsid w:val="00125443"/>
    <w:rsid w:val="00130AD9"/>
    <w:rsid w:val="00135591"/>
    <w:rsid w:val="001356D9"/>
    <w:rsid w:val="00137E47"/>
    <w:rsid w:val="00141BB2"/>
    <w:rsid w:val="00141ECF"/>
    <w:rsid w:val="00142278"/>
    <w:rsid w:val="00145B6F"/>
    <w:rsid w:val="00145D43"/>
    <w:rsid w:val="00150D4A"/>
    <w:rsid w:val="00151527"/>
    <w:rsid w:val="00157648"/>
    <w:rsid w:val="001601B4"/>
    <w:rsid w:val="00160FAA"/>
    <w:rsid w:val="001611B1"/>
    <w:rsid w:val="0016238D"/>
    <w:rsid w:val="00163C19"/>
    <w:rsid w:val="00163DCA"/>
    <w:rsid w:val="00164E89"/>
    <w:rsid w:val="00171BF5"/>
    <w:rsid w:val="00174474"/>
    <w:rsid w:val="00174DE9"/>
    <w:rsid w:val="001759A0"/>
    <w:rsid w:val="00177B54"/>
    <w:rsid w:val="00180164"/>
    <w:rsid w:val="00182A1C"/>
    <w:rsid w:val="0018349F"/>
    <w:rsid w:val="0018566F"/>
    <w:rsid w:val="00185A42"/>
    <w:rsid w:val="001870CF"/>
    <w:rsid w:val="00187E96"/>
    <w:rsid w:val="00191BEA"/>
    <w:rsid w:val="00192C46"/>
    <w:rsid w:val="00194879"/>
    <w:rsid w:val="001957C9"/>
    <w:rsid w:val="00197C60"/>
    <w:rsid w:val="001A08B3"/>
    <w:rsid w:val="001A0AC9"/>
    <w:rsid w:val="001A221F"/>
    <w:rsid w:val="001A3469"/>
    <w:rsid w:val="001A583E"/>
    <w:rsid w:val="001A599D"/>
    <w:rsid w:val="001A7B60"/>
    <w:rsid w:val="001B1487"/>
    <w:rsid w:val="001B386E"/>
    <w:rsid w:val="001B3EA1"/>
    <w:rsid w:val="001B52F0"/>
    <w:rsid w:val="001B7A65"/>
    <w:rsid w:val="001C3770"/>
    <w:rsid w:val="001C3BBE"/>
    <w:rsid w:val="001C4ED7"/>
    <w:rsid w:val="001C50E2"/>
    <w:rsid w:val="001D6191"/>
    <w:rsid w:val="001D6F54"/>
    <w:rsid w:val="001D7841"/>
    <w:rsid w:val="001E0D31"/>
    <w:rsid w:val="001E0EA0"/>
    <w:rsid w:val="001E3353"/>
    <w:rsid w:val="001E37CB"/>
    <w:rsid w:val="001E41F3"/>
    <w:rsid w:val="001E44E3"/>
    <w:rsid w:val="001E5B43"/>
    <w:rsid w:val="001F0A70"/>
    <w:rsid w:val="001F4A06"/>
    <w:rsid w:val="001F5335"/>
    <w:rsid w:val="001F55CB"/>
    <w:rsid w:val="001F70E6"/>
    <w:rsid w:val="00202494"/>
    <w:rsid w:val="002037A5"/>
    <w:rsid w:val="00203918"/>
    <w:rsid w:val="00203CC8"/>
    <w:rsid w:val="00204DE6"/>
    <w:rsid w:val="00211B0A"/>
    <w:rsid w:val="002121E1"/>
    <w:rsid w:val="0021412E"/>
    <w:rsid w:val="00215EEA"/>
    <w:rsid w:val="002161EC"/>
    <w:rsid w:val="00224D08"/>
    <w:rsid w:val="00225EAA"/>
    <w:rsid w:val="00225FB5"/>
    <w:rsid w:val="0022730D"/>
    <w:rsid w:val="00227D04"/>
    <w:rsid w:val="00227E8E"/>
    <w:rsid w:val="00230223"/>
    <w:rsid w:val="00230FA2"/>
    <w:rsid w:val="002338E7"/>
    <w:rsid w:val="0023400E"/>
    <w:rsid w:val="00237244"/>
    <w:rsid w:val="002419E1"/>
    <w:rsid w:val="00257A80"/>
    <w:rsid w:val="0026004D"/>
    <w:rsid w:val="002605B3"/>
    <w:rsid w:val="002611C4"/>
    <w:rsid w:val="0026156F"/>
    <w:rsid w:val="0026257A"/>
    <w:rsid w:val="00263294"/>
    <w:rsid w:val="0026346E"/>
    <w:rsid w:val="002637A4"/>
    <w:rsid w:val="002640DD"/>
    <w:rsid w:val="00264151"/>
    <w:rsid w:val="00266683"/>
    <w:rsid w:val="0026770D"/>
    <w:rsid w:val="00267D09"/>
    <w:rsid w:val="00267EFB"/>
    <w:rsid w:val="00270339"/>
    <w:rsid w:val="002712C9"/>
    <w:rsid w:val="00275D12"/>
    <w:rsid w:val="00277990"/>
    <w:rsid w:val="00282196"/>
    <w:rsid w:val="0028259F"/>
    <w:rsid w:val="002825A6"/>
    <w:rsid w:val="00282CED"/>
    <w:rsid w:val="0028350B"/>
    <w:rsid w:val="00284FEB"/>
    <w:rsid w:val="002860C4"/>
    <w:rsid w:val="00293593"/>
    <w:rsid w:val="00293B1B"/>
    <w:rsid w:val="0029460A"/>
    <w:rsid w:val="00294FB8"/>
    <w:rsid w:val="002962F8"/>
    <w:rsid w:val="00296669"/>
    <w:rsid w:val="002967DE"/>
    <w:rsid w:val="002A0CA6"/>
    <w:rsid w:val="002A44DB"/>
    <w:rsid w:val="002B3050"/>
    <w:rsid w:val="002B512B"/>
    <w:rsid w:val="002B5741"/>
    <w:rsid w:val="002B636C"/>
    <w:rsid w:val="002B6FF4"/>
    <w:rsid w:val="002C06E3"/>
    <w:rsid w:val="002C0847"/>
    <w:rsid w:val="002C1571"/>
    <w:rsid w:val="002C2D21"/>
    <w:rsid w:val="002C3CBE"/>
    <w:rsid w:val="002C3E88"/>
    <w:rsid w:val="002C4076"/>
    <w:rsid w:val="002C45B7"/>
    <w:rsid w:val="002C46E8"/>
    <w:rsid w:val="002C7B0E"/>
    <w:rsid w:val="002D19AD"/>
    <w:rsid w:val="002D289E"/>
    <w:rsid w:val="002D679C"/>
    <w:rsid w:val="002D67F4"/>
    <w:rsid w:val="002E0958"/>
    <w:rsid w:val="002E434C"/>
    <w:rsid w:val="002E4C21"/>
    <w:rsid w:val="002E5BA5"/>
    <w:rsid w:val="002F0D15"/>
    <w:rsid w:val="002F2413"/>
    <w:rsid w:val="002F2974"/>
    <w:rsid w:val="002F2E46"/>
    <w:rsid w:val="002F3404"/>
    <w:rsid w:val="002F54CD"/>
    <w:rsid w:val="002F5A82"/>
    <w:rsid w:val="002F5B90"/>
    <w:rsid w:val="003029A0"/>
    <w:rsid w:val="00305409"/>
    <w:rsid w:val="0030650C"/>
    <w:rsid w:val="00307191"/>
    <w:rsid w:val="0030791A"/>
    <w:rsid w:val="00310B30"/>
    <w:rsid w:val="00313D5C"/>
    <w:rsid w:val="00316F4C"/>
    <w:rsid w:val="003202DD"/>
    <w:rsid w:val="003213FD"/>
    <w:rsid w:val="00321CEA"/>
    <w:rsid w:val="003279AB"/>
    <w:rsid w:val="003327AE"/>
    <w:rsid w:val="00333E94"/>
    <w:rsid w:val="00335723"/>
    <w:rsid w:val="00335AB1"/>
    <w:rsid w:val="00336FC3"/>
    <w:rsid w:val="00345D20"/>
    <w:rsid w:val="00346894"/>
    <w:rsid w:val="0035332A"/>
    <w:rsid w:val="003548E4"/>
    <w:rsid w:val="003553AE"/>
    <w:rsid w:val="00356A0D"/>
    <w:rsid w:val="00357446"/>
    <w:rsid w:val="00357660"/>
    <w:rsid w:val="003609EF"/>
    <w:rsid w:val="0036180E"/>
    <w:rsid w:val="0036231A"/>
    <w:rsid w:val="003626D2"/>
    <w:rsid w:val="00362733"/>
    <w:rsid w:val="00362FF9"/>
    <w:rsid w:val="00363032"/>
    <w:rsid w:val="003631E5"/>
    <w:rsid w:val="003632C9"/>
    <w:rsid w:val="003643F6"/>
    <w:rsid w:val="00364D43"/>
    <w:rsid w:val="0036505D"/>
    <w:rsid w:val="003653FC"/>
    <w:rsid w:val="0036698E"/>
    <w:rsid w:val="00366BC3"/>
    <w:rsid w:val="003671CD"/>
    <w:rsid w:val="003679C1"/>
    <w:rsid w:val="00372C86"/>
    <w:rsid w:val="00374DD4"/>
    <w:rsid w:val="00374E2E"/>
    <w:rsid w:val="00375D89"/>
    <w:rsid w:val="00381EAB"/>
    <w:rsid w:val="003825AE"/>
    <w:rsid w:val="00383D7F"/>
    <w:rsid w:val="0038508E"/>
    <w:rsid w:val="00385562"/>
    <w:rsid w:val="0039016D"/>
    <w:rsid w:val="0039186B"/>
    <w:rsid w:val="003928C0"/>
    <w:rsid w:val="00394054"/>
    <w:rsid w:val="003955CE"/>
    <w:rsid w:val="00397BBC"/>
    <w:rsid w:val="003A2A52"/>
    <w:rsid w:val="003A2B90"/>
    <w:rsid w:val="003B0711"/>
    <w:rsid w:val="003B4874"/>
    <w:rsid w:val="003B61E0"/>
    <w:rsid w:val="003C0006"/>
    <w:rsid w:val="003C1451"/>
    <w:rsid w:val="003C2329"/>
    <w:rsid w:val="003C275B"/>
    <w:rsid w:val="003C5AD4"/>
    <w:rsid w:val="003C6557"/>
    <w:rsid w:val="003C760A"/>
    <w:rsid w:val="003D34ED"/>
    <w:rsid w:val="003E1A36"/>
    <w:rsid w:val="003E29EE"/>
    <w:rsid w:val="003E2DD5"/>
    <w:rsid w:val="003E3614"/>
    <w:rsid w:val="003E4A88"/>
    <w:rsid w:val="003F219E"/>
    <w:rsid w:val="003F268D"/>
    <w:rsid w:val="003F3B8A"/>
    <w:rsid w:val="003F5126"/>
    <w:rsid w:val="00402C0E"/>
    <w:rsid w:val="00403F52"/>
    <w:rsid w:val="0040699B"/>
    <w:rsid w:val="00410371"/>
    <w:rsid w:val="00412D81"/>
    <w:rsid w:val="004140EA"/>
    <w:rsid w:val="00414284"/>
    <w:rsid w:val="00414F0E"/>
    <w:rsid w:val="00416090"/>
    <w:rsid w:val="00416B13"/>
    <w:rsid w:val="00417AF1"/>
    <w:rsid w:val="004242F1"/>
    <w:rsid w:val="004254F4"/>
    <w:rsid w:val="004258C0"/>
    <w:rsid w:val="00426541"/>
    <w:rsid w:val="00431DE8"/>
    <w:rsid w:val="0043459C"/>
    <w:rsid w:val="004347BD"/>
    <w:rsid w:val="00434DA3"/>
    <w:rsid w:val="00436D10"/>
    <w:rsid w:val="00437649"/>
    <w:rsid w:val="00437AB3"/>
    <w:rsid w:val="004409F3"/>
    <w:rsid w:val="004432B2"/>
    <w:rsid w:val="00443C85"/>
    <w:rsid w:val="00447E0D"/>
    <w:rsid w:val="00451099"/>
    <w:rsid w:val="004524A8"/>
    <w:rsid w:val="0045433E"/>
    <w:rsid w:val="00455E50"/>
    <w:rsid w:val="004563BB"/>
    <w:rsid w:val="00456424"/>
    <w:rsid w:val="00456B62"/>
    <w:rsid w:val="00456F07"/>
    <w:rsid w:val="00457F82"/>
    <w:rsid w:val="00460022"/>
    <w:rsid w:val="00461FFE"/>
    <w:rsid w:val="00462C91"/>
    <w:rsid w:val="00467B6A"/>
    <w:rsid w:val="00467FA8"/>
    <w:rsid w:val="0047048C"/>
    <w:rsid w:val="00475F69"/>
    <w:rsid w:val="00477137"/>
    <w:rsid w:val="00480C2C"/>
    <w:rsid w:val="00480FBC"/>
    <w:rsid w:val="004818DA"/>
    <w:rsid w:val="00481F30"/>
    <w:rsid w:val="004828D3"/>
    <w:rsid w:val="00483310"/>
    <w:rsid w:val="004845D8"/>
    <w:rsid w:val="00486125"/>
    <w:rsid w:val="00491387"/>
    <w:rsid w:val="00491FB3"/>
    <w:rsid w:val="00495F84"/>
    <w:rsid w:val="004968F9"/>
    <w:rsid w:val="004A0871"/>
    <w:rsid w:val="004A1979"/>
    <w:rsid w:val="004A2D94"/>
    <w:rsid w:val="004A31A4"/>
    <w:rsid w:val="004A405C"/>
    <w:rsid w:val="004A59F0"/>
    <w:rsid w:val="004A5BEF"/>
    <w:rsid w:val="004A65E3"/>
    <w:rsid w:val="004A757F"/>
    <w:rsid w:val="004B17DA"/>
    <w:rsid w:val="004B497A"/>
    <w:rsid w:val="004B5B8F"/>
    <w:rsid w:val="004B677C"/>
    <w:rsid w:val="004B75B7"/>
    <w:rsid w:val="004C0D14"/>
    <w:rsid w:val="004C107F"/>
    <w:rsid w:val="004C2F0F"/>
    <w:rsid w:val="004C7CE2"/>
    <w:rsid w:val="004D1F48"/>
    <w:rsid w:val="004D4136"/>
    <w:rsid w:val="004D5584"/>
    <w:rsid w:val="004D55E6"/>
    <w:rsid w:val="004D697A"/>
    <w:rsid w:val="004E09C8"/>
    <w:rsid w:val="004E1A7F"/>
    <w:rsid w:val="004E35EE"/>
    <w:rsid w:val="004E666C"/>
    <w:rsid w:val="004F09C7"/>
    <w:rsid w:val="004F11F1"/>
    <w:rsid w:val="004F20EC"/>
    <w:rsid w:val="004F2510"/>
    <w:rsid w:val="004F31D8"/>
    <w:rsid w:val="004F3B5E"/>
    <w:rsid w:val="004F5FA5"/>
    <w:rsid w:val="00500EAD"/>
    <w:rsid w:val="005036BC"/>
    <w:rsid w:val="005039D2"/>
    <w:rsid w:val="0050441C"/>
    <w:rsid w:val="005057F3"/>
    <w:rsid w:val="005074E6"/>
    <w:rsid w:val="00507969"/>
    <w:rsid w:val="00510B39"/>
    <w:rsid w:val="00512C02"/>
    <w:rsid w:val="0051580D"/>
    <w:rsid w:val="00515AB7"/>
    <w:rsid w:val="005214CF"/>
    <w:rsid w:val="005221C4"/>
    <w:rsid w:val="00523D14"/>
    <w:rsid w:val="00530A0F"/>
    <w:rsid w:val="00531FED"/>
    <w:rsid w:val="00532790"/>
    <w:rsid w:val="00534001"/>
    <w:rsid w:val="005402EB"/>
    <w:rsid w:val="00545926"/>
    <w:rsid w:val="00546007"/>
    <w:rsid w:val="00547111"/>
    <w:rsid w:val="0055190F"/>
    <w:rsid w:val="005521F2"/>
    <w:rsid w:val="00555554"/>
    <w:rsid w:val="00556DA7"/>
    <w:rsid w:val="00557768"/>
    <w:rsid w:val="0056196A"/>
    <w:rsid w:val="00563BAB"/>
    <w:rsid w:val="0056713B"/>
    <w:rsid w:val="0057188A"/>
    <w:rsid w:val="00576766"/>
    <w:rsid w:val="005779A3"/>
    <w:rsid w:val="005824C1"/>
    <w:rsid w:val="00583A98"/>
    <w:rsid w:val="005854E8"/>
    <w:rsid w:val="00587CA8"/>
    <w:rsid w:val="00590F88"/>
    <w:rsid w:val="00592D74"/>
    <w:rsid w:val="005960A3"/>
    <w:rsid w:val="005A0117"/>
    <w:rsid w:val="005A6A18"/>
    <w:rsid w:val="005B1684"/>
    <w:rsid w:val="005B50FE"/>
    <w:rsid w:val="005B5578"/>
    <w:rsid w:val="005B5938"/>
    <w:rsid w:val="005C0F93"/>
    <w:rsid w:val="005C164A"/>
    <w:rsid w:val="005C1AD5"/>
    <w:rsid w:val="005C3583"/>
    <w:rsid w:val="005C7A61"/>
    <w:rsid w:val="005D006B"/>
    <w:rsid w:val="005D6506"/>
    <w:rsid w:val="005D6DD2"/>
    <w:rsid w:val="005E1DF7"/>
    <w:rsid w:val="005E26F7"/>
    <w:rsid w:val="005E2C44"/>
    <w:rsid w:val="005E7D1A"/>
    <w:rsid w:val="005E7D35"/>
    <w:rsid w:val="005F0430"/>
    <w:rsid w:val="005F11F6"/>
    <w:rsid w:val="005F1964"/>
    <w:rsid w:val="005F21C9"/>
    <w:rsid w:val="005F30AC"/>
    <w:rsid w:val="005F350E"/>
    <w:rsid w:val="005F7256"/>
    <w:rsid w:val="005F799F"/>
    <w:rsid w:val="006028B1"/>
    <w:rsid w:val="00606FF2"/>
    <w:rsid w:val="00612837"/>
    <w:rsid w:val="006128AD"/>
    <w:rsid w:val="00614205"/>
    <w:rsid w:val="00617B5E"/>
    <w:rsid w:val="0062081F"/>
    <w:rsid w:val="006208E8"/>
    <w:rsid w:val="00621188"/>
    <w:rsid w:val="00622DB3"/>
    <w:rsid w:val="006247C5"/>
    <w:rsid w:val="006257ED"/>
    <w:rsid w:val="00630155"/>
    <w:rsid w:val="0063312A"/>
    <w:rsid w:val="006340D6"/>
    <w:rsid w:val="00635C86"/>
    <w:rsid w:val="00636E3C"/>
    <w:rsid w:val="0063780C"/>
    <w:rsid w:val="00645F88"/>
    <w:rsid w:val="00652B36"/>
    <w:rsid w:val="006564EC"/>
    <w:rsid w:val="00657E00"/>
    <w:rsid w:val="00661BDE"/>
    <w:rsid w:val="00661F2A"/>
    <w:rsid w:val="0066242E"/>
    <w:rsid w:val="00664884"/>
    <w:rsid w:val="006651D6"/>
    <w:rsid w:val="00666B32"/>
    <w:rsid w:val="00670FD7"/>
    <w:rsid w:val="00682B24"/>
    <w:rsid w:val="00682E2C"/>
    <w:rsid w:val="00683651"/>
    <w:rsid w:val="006842A0"/>
    <w:rsid w:val="00684B59"/>
    <w:rsid w:val="006909FA"/>
    <w:rsid w:val="0069375C"/>
    <w:rsid w:val="00695808"/>
    <w:rsid w:val="00696100"/>
    <w:rsid w:val="00696CBC"/>
    <w:rsid w:val="00696F87"/>
    <w:rsid w:val="006A041A"/>
    <w:rsid w:val="006A442E"/>
    <w:rsid w:val="006A485B"/>
    <w:rsid w:val="006A679E"/>
    <w:rsid w:val="006A7508"/>
    <w:rsid w:val="006A7CE3"/>
    <w:rsid w:val="006B0183"/>
    <w:rsid w:val="006B0673"/>
    <w:rsid w:val="006B14FF"/>
    <w:rsid w:val="006B1A70"/>
    <w:rsid w:val="006B2016"/>
    <w:rsid w:val="006B46FB"/>
    <w:rsid w:val="006B5B55"/>
    <w:rsid w:val="006C0F4D"/>
    <w:rsid w:val="006C4CBE"/>
    <w:rsid w:val="006C5C03"/>
    <w:rsid w:val="006D0992"/>
    <w:rsid w:val="006D172A"/>
    <w:rsid w:val="006D1785"/>
    <w:rsid w:val="006D1AE1"/>
    <w:rsid w:val="006D288A"/>
    <w:rsid w:val="006D32A7"/>
    <w:rsid w:val="006E05DE"/>
    <w:rsid w:val="006E1374"/>
    <w:rsid w:val="006E21FB"/>
    <w:rsid w:val="006E230C"/>
    <w:rsid w:val="006E4A49"/>
    <w:rsid w:val="006E4B64"/>
    <w:rsid w:val="006E56A1"/>
    <w:rsid w:val="006E5FD5"/>
    <w:rsid w:val="006E6216"/>
    <w:rsid w:val="006E6E46"/>
    <w:rsid w:val="006F0399"/>
    <w:rsid w:val="006F0401"/>
    <w:rsid w:val="006F10B8"/>
    <w:rsid w:val="006F12C4"/>
    <w:rsid w:val="006F1D0A"/>
    <w:rsid w:val="006F227D"/>
    <w:rsid w:val="006F3198"/>
    <w:rsid w:val="006F31D0"/>
    <w:rsid w:val="006F5CBF"/>
    <w:rsid w:val="006F761F"/>
    <w:rsid w:val="006F7E27"/>
    <w:rsid w:val="00704061"/>
    <w:rsid w:val="00704229"/>
    <w:rsid w:val="00705B91"/>
    <w:rsid w:val="0070724E"/>
    <w:rsid w:val="00711C28"/>
    <w:rsid w:val="00711F2D"/>
    <w:rsid w:val="00720620"/>
    <w:rsid w:val="00720CE2"/>
    <w:rsid w:val="00720D4D"/>
    <w:rsid w:val="00722BCB"/>
    <w:rsid w:val="00725983"/>
    <w:rsid w:val="007303AE"/>
    <w:rsid w:val="00730767"/>
    <w:rsid w:val="00733F89"/>
    <w:rsid w:val="007340B0"/>
    <w:rsid w:val="007346CC"/>
    <w:rsid w:val="00734D5B"/>
    <w:rsid w:val="007360D5"/>
    <w:rsid w:val="00736529"/>
    <w:rsid w:val="0073720E"/>
    <w:rsid w:val="00737D23"/>
    <w:rsid w:val="00740880"/>
    <w:rsid w:val="00740D3C"/>
    <w:rsid w:val="00744B5B"/>
    <w:rsid w:val="00744F42"/>
    <w:rsid w:val="00752CDA"/>
    <w:rsid w:val="0075379E"/>
    <w:rsid w:val="0075449D"/>
    <w:rsid w:val="007544C8"/>
    <w:rsid w:val="00754B81"/>
    <w:rsid w:val="00754FE5"/>
    <w:rsid w:val="00755A7F"/>
    <w:rsid w:val="007618FD"/>
    <w:rsid w:val="007625A5"/>
    <w:rsid w:val="00764D5D"/>
    <w:rsid w:val="007676D1"/>
    <w:rsid w:val="00770759"/>
    <w:rsid w:val="00771E9A"/>
    <w:rsid w:val="007728F6"/>
    <w:rsid w:val="007730E2"/>
    <w:rsid w:val="00774882"/>
    <w:rsid w:val="00783554"/>
    <w:rsid w:val="0078451E"/>
    <w:rsid w:val="00785D5B"/>
    <w:rsid w:val="0078779B"/>
    <w:rsid w:val="00787CF8"/>
    <w:rsid w:val="007922BF"/>
    <w:rsid w:val="00792342"/>
    <w:rsid w:val="0079438B"/>
    <w:rsid w:val="00795654"/>
    <w:rsid w:val="00796263"/>
    <w:rsid w:val="00796264"/>
    <w:rsid w:val="007977A8"/>
    <w:rsid w:val="007A110C"/>
    <w:rsid w:val="007A26FA"/>
    <w:rsid w:val="007A46CB"/>
    <w:rsid w:val="007A4DAF"/>
    <w:rsid w:val="007A4EB7"/>
    <w:rsid w:val="007B0044"/>
    <w:rsid w:val="007B042C"/>
    <w:rsid w:val="007B26A9"/>
    <w:rsid w:val="007B4C1F"/>
    <w:rsid w:val="007B512A"/>
    <w:rsid w:val="007B70C9"/>
    <w:rsid w:val="007B797F"/>
    <w:rsid w:val="007B7AF1"/>
    <w:rsid w:val="007C2097"/>
    <w:rsid w:val="007C2AD4"/>
    <w:rsid w:val="007C3D41"/>
    <w:rsid w:val="007C4ECF"/>
    <w:rsid w:val="007C6AB2"/>
    <w:rsid w:val="007D06AA"/>
    <w:rsid w:val="007D14CE"/>
    <w:rsid w:val="007D1D9F"/>
    <w:rsid w:val="007D6A07"/>
    <w:rsid w:val="007E2142"/>
    <w:rsid w:val="007E2974"/>
    <w:rsid w:val="007E2B22"/>
    <w:rsid w:val="007E6BA1"/>
    <w:rsid w:val="007E6FED"/>
    <w:rsid w:val="007F0BD5"/>
    <w:rsid w:val="007F1E4A"/>
    <w:rsid w:val="007F1F16"/>
    <w:rsid w:val="007F2251"/>
    <w:rsid w:val="007F247D"/>
    <w:rsid w:val="007F36D0"/>
    <w:rsid w:val="007F4519"/>
    <w:rsid w:val="007F47E6"/>
    <w:rsid w:val="007F5F0E"/>
    <w:rsid w:val="007F6A74"/>
    <w:rsid w:val="007F7259"/>
    <w:rsid w:val="008011FE"/>
    <w:rsid w:val="00801EEA"/>
    <w:rsid w:val="008022C0"/>
    <w:rsid w:val="00802B43"/>
    <w:rsid w:val="008032BE"/>
    <w:rsid w:val="008040A8"/>
    <w:rsid w:val="00804491"/>
    <w:rsid w:val="00805ED0"/>
    <w:rsid w:val="00811621"/>
    <w:rsid w:val="00815F0D"/>
    <w:rsid w:val="008171AC"/>
    <w:rsid w:val="00817BAB"/>
    <w:rsid w:val="0082277A"/>
    <w:rsid w:val="00822DD4"/>
    <w:rsid w:val="00824B92"/>
    <w:rsid w:val="008279FA"/>
    <w:rsid w:val="008316BE"/>
    <w:rsid w:val="008328EC"/>
    <w:rsid w:val="00834691"/>
    <w:rsid w:val="008400F9"/>
    <w:rsid w:val="0084101A"/>
    <w:rsid w:val="008429B9"/>
    <w:rsid w:val="008462B2"/>
    <w:rsid w:val="008466A7"/>
    <w:rsid w:val="008502BC"/>
    <w:rsid w:val="00851258"/>
    <w:rsid w:val="00851BFE"/>
    <w:rsid w:val="00851EB9"/>
    <w:rsid w:val="00853E06"/>
    <w:rsid w:val="008544B8"/>
    <w:rsid w:val="00855043"/>
    <w:rsid w:val="00857245"/>
    <w:rsid w:val="00860041"/>
    <w:rsid w:val="0086031A"/>
    <w:rsid w:val="00860489"/>
    <w:rsid w:val="0086084F"/>
    <w:rsid w:val="00860A5C"/>
    <w:rsid w:val="00860EFF"/>
    <w:rsid w:val="00861307"/>
    <w:rsid w:val="00861B72"/>
    <w:rsid w:val="00862686"/>
    <w:rsid w:val="008626E7"/>
    <w:rsid w:val="00867152"/>
    <w:rsid w:val="00867D7E"/>
    <w:rsid w:val="00870EE7"/>
    <w:rsid w:val="008712DB"/>
    <w:rsid w:val="008729A4"/>
    <w:rsid w:val="00876861"/>
    <w:rsid w:val="00876897"/>
    <w:rsid w:val="00876C5A"/>
    <w:rsid w:val="00880AA4"/>
    <w:rsid w:val="00882826"/>
    <w:rsid w:val="008828D0"/>
    <w:rsid w:val="00883905"/>
    <w:rsid w:val="008843CF"/>
    <w:rsid w:val="0088453D"/>
    <w:rsid w:val="008863B9"/>
    <w:rsid w:val="00890CD3"/>
    <w:rsid w:val="00893190"/>
    <w:rsid w:val="008943E4"/>
    <w:rsid w:val="0089568A"/>
    <w:rsid w:val="00895EA8"/>
    <w:rsid w:val="008962D9"/>
    <w:rsid w:val="008965C8"/>
    <w:rsid w:val="00896E8D"/>
    <w:rsid w:val="008A1137"/>
    <w:rsid w:val="008A45A6"/>
    <w:rsid w:val="008A4C7E"/>
    <w:rsid w:val="008A6925"/>
    <w:rsid w:val="008C19B4"/>
    <w:rsid w:val="008C7ED2"/>
    <w:rsid w:val="008D02CB"/>
    <w:rsid w:val="008D0632"/>
    <w:rsid w:val="008D13C5"/>
    <w:rsid w:val="008D15D8"/>
    <w:rsid w:val="008D3780"/>
    <w:rsid w:val="008D37E5"/>
    <w:rsid w:val="008D4DA8"/>
    <w:rsid w:val="008D4EB3"/>
    <w:rsid w:val="008D5E8B"/>
    <w:rsid w:val="008E01C4"/>
    <w:rsid w:val="008E0C51"/>
    <w:rsid w:val="008E20A9"/>
    <w:rsid w:val="008E23CE"/>
    <w:rsid w:val="008E2DAB"/>
    <w:rsid w:val="008E5963"/>
    <w:rsid w:val="008E7C68"/>
    <w:rsid w:val="008F2C24"/>
    <w:rsid w:val="008F67A1"/>
    <w:rsid w:val="008F686C"/>
    <w:rsid w:val="008F6D5B"/>
    <w:rsid w:val="00901671"/>
    <w:rsid w:val="00901D9B"/>
    <w:rsid w:val="00902615"/>
    <w:rsid w:val="00902FEC"/>
    <w:rsid w:val="00906E12"/>
    <w:rsid w:val="00906FCB"/>
    <w:rsid w:val="00913329"/>
    <w:rsid w:val="00913571"/>
    <w:rsid w:val="00913FCB"/>
    <w:rsid w:val="009148DE"/>
    <w:rsid w:val="00914B16"/>
    <w:rsid w:val="009209DE"/>
    <w:rsid w:val="009222EE"/>
    <w:rsid w:val="00922661"/>
    <w:rsid w:val="009235BF"/>
    <w:rsid w:val="00927CAF"/>
    <w:rsid w:val="009313B1"/>
    <w:rsid w:val="00931869"/>
    <w:rsid w:val="00934329"/>
    <w:rsid w:val="009343A0"/>
    <w:rsid w:val="009350BA"/>
    <w:rsid w:val="0094022E"/>
    <w:rsid w:val="00941E30"/>
    <w:rsid w:val="0094517D"/>
    <w:rsid w:val="00945624"/>
    <w:rsid w:val="009457DA"/>
    <w:rsid w:val="00945C5E"/>
    <w:rsid w:val="00951FFF"/>
    <w:rsid w:val="00953104"/>
    <w:rsid w:val="00957011"/>
    <w:rsid w:val="00960180"/>
    <w:rsid w:val="00966559"/>
    <w:rsid w:val="00967233"/>
    <w:rsid w:val="00975E7F"/>
    <w:rsid w:val="009777D9"/>
    <w:rsid w:val="009821F6"/>
    <w:rsid w:val="009843DF"/>
    <w:rsid w:val="009849EE"/>
    <w:rsid w:val="00985117"/>
    <w:rsid w:val="00990F96"/>
    <w:rsid w:val="00991B88"/>
    <w:rsid w:val="00995303"/>
    <w:rsid w:val="00996736"/>
    <w:rsid w:val="009A3DD7"/>
    <w:rsid w:val="009A454A"/>
    <w:rsid w:val="009A5753"/>
    <w:rsid w:val="009A579D"/>
    <w:rsid w:val="009A5B8F"/>
    <w:rsid w:val="009A61DC"/>
    <w:rsid w:val="009A7232"/>
    <w:rsid w:val="009B3F5E"/>
    <w:rsid w:val="009B409D"/>
    <w:rsid w:val="009B5D14"/>
    <w:rsid w:val="009B7185"/>
    <w:rsid w:val="009D04F4"/>
    <w:rsid w:val="009D2B7C"/>
    <w:rsid w:val="009D5578"/>
    <w:rsid w:val="009D5FD6"/>
    <w:rsid w:val="009D6F86"/>
    <w:rsid w:val="009E1C2A"/>
    <w:rsid w:val="009E1E8C"/>
    <w:rsid w:val="009E2512"/>
    <w:rsid w:val="009E2DE8"/>
    <w:rsid w:val="009E3297"/>
    <w:rsid w:val="009E4D7E"/>
    <w:rsid w:val="009E5176"/>
    <w:rsid w:val="009E53C6"/>
    <w:rsid w:val="009E5D22"/>
    <w:rsid w:val="009E7D1F"/>
    <w:rsid w:val="009F0934"/>
    <w:rsid w:val="009F0CDC"/>
    <w:rsid w:val="009F1D73"/>
    <w:rsid w:val="009F28C8"/>
    <w:rsid w:val="009F460E"/>
    <w:rsid w:val="009F6DF1"/>
    <w:rsid w:val="009F6F07"/>
    <w:rsid w:val="009F6F34"/>
    <w:rsid w:val="009F734F"/>
    <w:rsid w:val="00A0043D"/>
    <w:rsid w:val="00A00AA6"/>
    <w:rsid w:val="00A00E6E"/>
    <w:rsid w:val="00A02AD3"/>
    <w:rsid w:val="00A04AC8"/>
    <w:rsid w:val="00A0587B"/>
    <w:rsid w:val="00A07681"/>
    <w:rsid w:val="00A10FC9"/>
    <w:rsid w:val="00A110C8"/>
    <w:rsid w:val="00A117F1"/>
    <w:rsid w:val="00A12E18"/>
    <w:rsid w:val="00A1301E"/>
    <w:rsid w:val="00A16FAE"/>
    <w:rsid w:val="00A2370F"/>
    <w:rsid w:val="00A246B6"/>
    <w:rsid w:val="00A27373"/>
    <w:rsid w:val="00A30FED"/>
    <w:rsid w:val="00A31541"/>
    <w:rsid w:val="00A325A4"/>
    <w:rsid w:val="00A32E1A"/>
    <w:rsid w:val="00A338B5"/>
    <w:rsid w:val="00A354FE"/>
    <w:rsid w:val="00A371CA"/>
    <w:rsid w:val="00A443EA"/>
    <w:rsid w:val="00A46998"/>
    <w:rsid w:val="00A477E3"/>
    <w:rsid w:val="00A47E70"/>
    <w:rsid w:val="00A50CF0"/>
    <w:rsid w:val="00A50EDC"/>
    <w:rsid w:val="00A51AE1"/>
    <w:rsid w:val="00A51DAF"/>
    <w:rsid w:val="00A52362"/>
    <w:rsid w:val="00A56C01"/>
    <w:rsid w:val="00A60D05"/>
    <w:rsid w:val="00A63BEE"/>
    <w:rsid w:val="00A64F3D"/>
    <w:rsid w:val="00A6569D"/>
    <w:rsid w:val="00A67D72"/>
    <w:rsid w:val="00A70C49"/>
    <w:rsid w:val="00A765FE"/>
    <w:rsid w:val="00A7671C"/>
    <w:rsid w:val="00A8766F"/>
    <w:rsid w:val="00A90C7D"/>
    <w:rsid w:val="00A92714"/>
    <w:rsid w:val="00A9283A"/>
    <w:rsid w:val="00A928F6"/>
    <w:rsid w:val="00A93D87"/>
    <w:rsid w:val="00A94AEA"/>
    <w:rsid w:val="00AA16FB"/>
    <w:rsid w:val="00AA2C57"/>
    <w:rsid w:val="00AA2CBC"/>
    <w:rsid w:val="00AA3C82"/>
    <w:rsid w:val="00AA5D11"/>
    <w:rsid w:val="00AA63F0"/>
    <w:rsid w:val="00AB018D"/>
    <w:rsid w:val="00AB1105"/>
    <w:rsid w:val="00AB1726"/>
    <w:rsid w:val="00AB792D"/>
    <w:rsid w:val="00AC0BE1"/>
    <w:rsid w:val="00AC1989"/>
    <w:rsid w:val="00AC338F"/>
    <w:rsid w:val="00AC5820"/>
    <w:rsid w:val="00AC59E8"/>
    <w:rsid w:val="00AD02CE"/>
    <w:rsid w:val="00AD16FC"/>
    <w:rsid w:val="00AD1CD8"/>
    <w:rsid w:val="00AD4239"/>
    <w:rsid w:val="00AD4FE7"/>
    <w:rsid w:val="00AD6733"/>
    <w:rsid w:val="00AE14AE"/>
    <w:rsid w:val="00AE47F9"/>
    <w:rsid w:val="00AE4FC5"/>
    <w:rsid w:val="00AE693C"/>
    <w:rsid w:val="00AF0CC2"/>
    <w:rsid w:val="00AF0E0B"/>
    <w:rsid w:val="00AF18CC"/>
    <w:rsid w:val="00AF1A65"/>
    <w:rsid w:val="00AF28D6"/>
    <w:rsid w:val="00AF7200"/>
    <w:rsid w:val="00B016CF"/>
    <w:rsid w:val="00B04552"/>
    <w:rsid w:val="00B0629B"/>
    <w:rsid w:val="00B065DC"/>
    <w:rsid w:val="00B06DB8"/>
    <w:rsid w:val="00B13538"/>
    <w:rsid w:val="00B14606"/>
    <w:rsid w:val="00B14ADF"/>
    <w:rsid w:val="00B153AD"/>
    <w:rsid w:val="00B17427"/>
    <w:rsid w:val="00B206F9"/>
    <w:rsid w:val="00B2072F"/>
    <w:rsid w:val="00B2092D"/>
    <w:rsid w:val="00B20DE7"/>
    <w:rsid w:val="00B20FE3"/>
    <w:rsid w:val="00B21110"/>
    <w:rsid w:val="00B21DA3"/>
    <w:rsid w:val="00B258BB"/>
    <w:rsid w:val="00B26D98"/>
    <w:rsid w:val="00B305E5"/>
    <w:rsid w:val="00B32A11"/>
    <w:rsid w:val="00B35283"/>
    <w:rsid w:val="00B357EF"/>
    <w:rsid w:val="00B36FAD"/>
    <w:rsid w:val="00B45DC1"/>
    <w:rsid w:val="00B472EA"/>
    <w:rsid w:val="00B47F84"/>
    <w:rsid w:val="00B5468A"/>
    <w:rsid w:val="00B6042C"/>
    <w:rsid w:val="00B6050C"/>
    <w:rsid w:val="00B606C6"/>
    <w:rsid w:val="00B64DC3"/>
    <w:rsid w:val="00B6794F"/>
    <w:rsid w:val="00B67B97"/>
    <w:rsid w:val="00B701BB"/>
    <w:rsid w:val="00B71223"/>
    <w:rsid w:val="00B7329F"/>
    <w:rsid w:val="00B7448D"/>
    <w:rsid w:val="00B7654B"/>
    <w:rsid w:val="00B827D4"/>
    <w:rsid w:val="00B84B88"/>
    <w:rsid w:val="00B85840"/>
    <w:rsid w:val="00B87EE3"/>
    <w:rsid w:val="00B910F8"/>
    <w:rsid w:val="00B945AB"/>
    <w:rsid w:val="00B966FD"/>
    <w:rsid w:val="00B968C8"/>
    <w:rsid w:val="00B96AAA"/>
    <w:rsid w:val="00BA01A6"/>
    <w:rsid w:val="00BA19DF"/>
    <w:rsid w:val="00BA3D43"/>
    <w:rsid w:val="00BA3EC5"/>
    <w:rsid w:val="00BA4E7A"/>
    <w:rsid w:val="00BA51D9"/>
    <w:rsid w:val="00BB3ED8"/>
    <w:rsid w:val="00BB4A44"/>
    <w:rsid w:val="00BB5DFC"/>
    <w:rsid w:val="00BC015A"/>
    <w:rsid w:val="00BC02DF"/>
    <w:rsid w:val="00BC3AFC"/>
    <w:rsid w:val="00BC555B"/>
    <w:rsid w:val="00BD0AC6"/>
    <w:rsid w:val="00BD279D"/>
    <w:rsid w:val="00BD3A5E"/>
    <w:rsid w:val="00BD3BFB"/>
    <w:rsid w:val="00BD605A"/>
    <w:rsid w:val="00BD6BB8"/>
    <w:rsid w:val="00BD6D87"/>
    <w:rsid w:val="00BE192A"/>
    <w:rsid w:val="00BE787F"/>
    <w:rsid w:val="00BF40E3"/>
    <w:rsid w:val="00BF50F8"/>
    <w:rsid w:val="00BF650E"/>
    <w:rsid w:val="00BF65D2"/>
    <w:rsid w:val="00C04A32"/>
    <w:rsid w:val="00C05A08"/>
    <w:rsid w:val="00C05A63"/>
    <w:rsid w:val="00C05FC2"/>
    <w:rsid w:val="00C130E9"/>
    <w:rsid w:val="00C16C2D"/>
    <w:rsid w:val="00C171F8"/>
    <w:rsid w:val="00C17D00"/>
    <w:rsid w:val="00C205F2"/>
    <w:rsid w:val="00C237EC"/>
    <w:rsid w:val="00C23BED"/>
    <w:rsid w:val="00C2464E"/>
    <w:rsid w:val="00C25CF0"/>
    <w:rsid w:val="00C27C01"/>
    <w:rsid w:val="00C34E7E"/>
    <w:rsid w:val="00C3552C"/>
    <w:rsid w:val="00C36330"/>
    <w:rsid w:val="00C3655B"/>
    <w:rsid w:val="00C37DF2"/>
    <w:rsid w:val="00C40014"/>
    <w:rsid w:val="00C40AC3"/>
    <w:rsid w:val="00C444E2"/>
    <w:rsid w:val="00C457BC"/>
    <w:rsid w:val="00C50D3A"/>
    <w:rsid w:val="00C52EBE"/>
    <w:rsid w:val="00C605C3"/>
    <w:rsid w:val="00C61BB1"/>
    <w:rsid w:val="00C62189"/>
    <w:rsid w:val="00C626B7"/>
    <w:rsid w:val="00C65C1E"/>
    <w:rsid w:val="00C6629D"/>
    <w:rsid w:val="00C665E7"/>
    <w:rsid w:val="00C66BA2"/>
    <w:rsid w:val="00C70B63"/>
    <w:rsid w:val="00C721DF"/>
    <w:rsid w:val="00C759FA"/>
    <w:rsid w:val="00C77175"/>
    <w:rsid w:val="00C82EEE"/>
    <w:rsid w:val="00C838C9"/>
    <w:rsid w:val="00C84E43"/>
    <w:rsid w:val="00C854B0"/>
    <w:rsid w:val="00C87287"/>
    <w:rsid w:val="00C8741D"/>
    <w:rsid w:val="00C915F6"/>
    <w:rsid w:val="00C91E43"/>
    <w:rsid w:val="00C926FA"/>
    <w:rsid w:val="00C92BD4"/>
    <w:rsid w:val="00C936C0"/>
    <w:rsid w:val="00C95346"/>
    <w:rsid w:val="00C95985"/>
    <w:rsid w:val="00CA2B84"/>
    <w:rsid w:val="00CA41CB"/>
    <w:rsid w:val="00CB262E"/>
    <w:rsid w:val="00CB486B"/>
    <w:rsid w:val="00CB4A1C"/>
    <w:rsid w:val="00CB7509"/>
    <w:rsid w:val="00CC345E"/>
    <w:rsid w:val="00CC5026"/>
    <w:rsid w:val="00CC68D0"/>
    <w:rsid w:val="00CD4646"/>
    <w:rsid w:val="00CD6500"/>
    <w:rsid w:val="00CD7122"/>
    <w:rsid w:val="00CD7149"/>
    <w:rsid w:val="00CE03AD"/>
    <w:rsid w:val="00CE1BAF"/>
    <w:rsid w:val="00CE5162"/>
    <w:rsid w:val="00CE5478"/>
    <w:rsid w:val="00CE711B"/>
    <w:rsid w:val="00CF1779"/>
    <w:rsid w:val="00CF2A0F"/>
    <w:rsid w:val="00D00F38"/>
    <w:rsid w:val="00D021B2"/>
    <w:rsid w:val="00D024C5"/>
    <w:rsid w:val="00D03F9A"/>
    <w:rsid w:val="00D05970"/>
    <w:rsid w:val="00D06D51"/>
    <w:rsid w:val="00D126C1"/>
    <w:rsid w:val="00D136F8"/>
    <w:rsid w:val="00D15AF3"/>
    <w:rsid w:val="00D17983"/>
    <w:rsid w:val="00D20AB1"/>
    <w:rsid w:val="00D20DDA"/>
    <w:rsid w:val="00D21974"/>
    <w:rsid w:val="00D24991"/>
    <w:rsid w:val="00D250E5"/>
    <w:rsid w:val="00D26CB8"/>
    <w:rsid w:val="00D276A9"/>
    <w:rsid w:val="00D30498"/>
    <w:rsid w:val="00D316D3"/>
    <w:rsid w:val="00D32FD6"/>
    <w:rsid w:val="00D34EA0"/>
    <w:rsid w:val="00D34F2B"/>
    <w:rsid w:val="00D37B8F"/>
    <w:rsid w:val="00D40C96"/>
    <w:rsid w:val="00D4382F"/>
    <w:rsid w:val="00D43F58"/>
    <w:rsid w:val="00D464F2"/>
    <w:rsid w:val="00D50255"/>
    <w:rsid w:val="00D51127"/>
    <w:rsid w:val="00D52499"/>
    <w:rsid w:val="00D524F8"/>
    <w:rsid w:val="00D53737"/>
    <w:rsid w:val="00D55B74"/>
    <w:rsid w:val="00D57C0B"/>
    <w:rsid w:val="00D62344"/>
    <w:rsid w:val="00D62A44"/>
    <w:rsid w:val="00D63480"/>
    <w:rsid w:val="00D6360C"/>
    <w:rsid w:val="00D63B9D"/>
    <w:rsid w:val="00D66520"/>
    <w:rsid w:val="00D66746"/>
    <w:rsid w:val="00D705D5"/>
    <w:rsid w:val="00D70676"/>
    <w:rsid w:val="00D71BCE"/>
    <w:rsid w:val="00D74875"/>
    <w:rsid w:val="00D74BC5"/>
    <w:rsid w:val="00D76436"/>
    <w:rsid w:val="00D7790B"/>
    <w:rsid w:val="00D80AD3"/>
    <w:rsid w:val="00D83913"/>
    <w:rsid w:val="00D846B3"/>
    <w:rsid w:val="00D865CF"/>
    <w:rsid w:val="00D86E82"/>
    <w:rsid w:val="00D9171D"/>
    <w:rsid w:val="00D93FD1"/>
    <w:rsid w:val="00D95A1A"/>
    <w:rsid w:val="00D96E7A"/>
    <w:rsid w:val="00D9705D"/>
    <w:rsid w:val="00DA0239"/>
    <w:rsid w:val="00DA1E96"/>
    <w:rsid w:val="00DA2A21"/>
    <w:rsid w:val="00DA344B"/>
    <w:rsid w:val="00DB1C41"/>
    <w:rsid w:val="00DB2E23"/>
    <w:rsid w:val="00DB35A1"/>
    <w:rsid w:val="00DB5543"/>
    <w:rsid w:val="00DB7E7A"/>
    <w:rsid w:val="00DC08C9"/>
    <w:rsid w:val="00DC33F0"/>
    <w:rsid w:val="00DC4995"/>
    <w:rsid w:val="00DC4F86"/>
    <w:rsid w:val="00DC5439"/>
    <w:rsid w:val="00DC57E0"/>
    <w:rsid w:val="00DC7B2A"/>
    <w:rsid w:val="00DD0105"/>
    <w:rsid w:val="00DD05AA"/>
    <w:rsid w:val="00DD208F"/>
    <w:rsid w:val="00DD2E73"/>
    <w:rsid w:val="00DD3448"/>
    <w:rsid w:val="00DD3569"/>
    <w:rsid w:val="00DD39AE"/>
    <w:rsid w:val="00DD416E"/>
    <w:rsid w:val="00DD4744"/>
    <w:rsid w:val="00DD49FE"/>
    <w:rsid w:val="00DD4C5C"/>
    <w:rsid w:val="00DE336B"/>
    <w:rsid w:val="00DE34CF"/>
    <w:rsid w:val="00DE3F82"/>
    <w:rsid w:val="00DE40C4"/>
    <w:rsid w:val="00DE5045"/>
    <w:rsid w:val="00DE59E1"/>
    <w:rsid w:val="00DE68BA"/>
    <w:rsid w:val="00DE6B03"/>
    <w:rsid w:val="00DE701B"/>
    <w:rsid w:val="00DE760B"/>
    <w:rsid w:val="00DF106C"/>
    <w:rsid w:val="00DF15AD"/>
    <w:rsid w:val="00DF1B93"/>
    <w:rsid w:val="00DF2BDD"/>
    <w:rsid w:val="00DF3AD6"/>
    <w:rsid w:val="00DF5B3F"/>
    <w:rsid w:val="00E0078E"/>
    <w:rsid w:val="00E00875"/>
    <w:rsid w:val="00E00BEA"/>
    <w:rsid w:val="00E01F4A"/>
    <w:rsid w:val="00E07162"/>
    <w:rsid w:val="00E07EBA"/>
    <w:rsid w:val="00E12733"/>
    <w:rsid w:val="00E1321D"/>
    <w:rsid w:val="00E13F3D"/>
    <w:rsid w:val="00E154EC"/>
    <w:rsid w:val="00E24974"/>
    <w:rsid w:val="00E2521F"/>
    <w:rsid w:val="00E3003B"/>
    <w:rsid w:val="00E3179C"/>
    <w:rsid w:val="00E34898"/>
    <w:rsid w:val="00E400D7"/>
    <w:rsid w:val="00E40330"/>
    <w:rsid w:val="00E433C0"/>
    <w:rsid w:val="00E43C49"/>
    <w:rsid w:val="00E44718"/>
    <w:rsid w:val="00E472D9"/>
    <w:rsid w:val="00E47F74"/>
    <w:rsid w:val="00E519A7"/>
    <w:rsid w:val="00E544FF"/>
    <w:rsid w:val="00E569F5"/>
    <w:rsid w:val="00E56D7E"/>
    <w:rsid w:val="00E60675"/>
    <w:rsid w:val="00E60CC1"/>
    <w:rsid w:val="00E62A21"/>
    <w:rsid w:val="00E661DF"/>
    <w:rsid w:val="00E71345"/>
    <w:rsid w:val="00E71525"/>
    <w:rsid w:val="00E7244C"/>
    <w:rsid w:val="00E75CC3"/>
    <w:rsid w:val="00E763C6"/>
    <w:rsid w:val="00E8140E"/>
    <w:rsid w:val="00E81EDD"/>
    <w:rsid w:val="00E82E7C"/>
    <w:rsid w:val="00E83D9C"/>
    <w:rsid w:val="00E8506E"/>
    <w:rsid w:val="00E90CF8"/>
    <w:rsid w:val="00E91C6D"/>
    <w:rsid w:val="00E9297B"/>
    <w:rsid w:val="00E96C3E"/>
    <w:rsid w:val="00EA16A4"/>
    <w:rsid w:val="00EA22F7"/>
    <w:rsid w:val="00EA275E"/>
    <w:rsid w:val="00EA386A"/>
    <w:rsid w:val="00EA50DF"/>
    <w:rsid w:val="00EA5F40"/>
    <w:rsid w:val="00EA7A27"/>
    <w:rsid w:val="00EB09B7"/>
    <w:rsid w:val="00EB1473"/>
    <w:rsid w:val="00EB2112"/>
    <w:rsid w:val="00EB2AFF"/>
    <w:rsid w:val="00EB3D96"/>
    <w:rsid w:val="00EC06F6"/>
    <w:rsid w:val="00EC0F5A"/>
    <w:rsid w:val="00EC523D"/>
    <w:rsid w:val="00EC6AD1"/>
    <w:rsid w:val="00EC6DA8"/>
    <w:rsid w:val="00ED199A"/>
    <w:rsid w:val="00ED21E5"/>
    <w:rsid w:val="00ED2FD0"/>
    <w:rsid w:val="00ED40D1"/>
    <w:rsid w:val="00ED4489"/>
    <w:rsid w:val="00ED4C92"/>
    <w:rsid w:val="00EE0EEA"/>
    <w:rsid w:val="00EE4D8D"/>
    <w:rsid w:val="00EE6BC4"/>
    <w:rsid w:val="00EE72A0"/>
    <w:rsid w:val="00EE7C70"/>
    <w:rsid w:val="00EE7D7C"/>
    <w:rsid w:val="00EF20CA"/>
    <w:rsid w:val="00EF2CE6"/>
    <w:rsid w:val="00EF4B62"/>
    <w:rsid w:val="00EF5648"/>
    <w:rsid w:val="00EF63FC"/>
    <w:rsid w:val="00EF67B8"/>
    <w:rsid w:val="00F00F3C"/>
    <w:rsid w:val="00F039D8"/>
    <w:rsid w:val="00F03FDC"/>
    <w:rsid w:val="00F04B4D"/>
    <w:rsid w:val="00F05491"/>
    <w:rsid w:val="00F131E1"/>
    <w:rsid w:val="00F17281"/>
    <w:rsid w:val="00F20F21"/>
    <w:rsid w:val="00F21C0D"/>
    <w:rsid w:val="00F23579"/>
    <w:rsid w:val="00F25D98"/>
    <w:rsid w:val="00F271AF"/>
    <w:rsid w:val="00F300FB"/>
    <w:rsid w:val="00F3165F"/>
    <w:rsid w:val="00F33AF6"/>
    <w:rsid w:val="00F344C0"/>
    <w:rsid w:val="00F403B8"/>
    <w:rsid w:val="00F40EA0"/>
    <w:rsid w:val="00F4129A"/>
    <w:rsid w:val="00F412A6"/>
    <w:rsid w:val="00F423AF"/>
    <w:rsid w:val="00F42BC0"/>
    <w:rsid w:val="00F42C16"/>
    <w:rsid w:val="00F461CF"/>
    <w:rsid w:val="00F47F9B"/>
    <w:rsid w:val="00F509D7"/>
    <w:rsid w:val="00F5170A"/>
    <w:rsid w:val="00F57FA7"/>
    <w:rsid w:val="00F60D3E"/>
    <w:rsid w:val="00F61EC1"/>
    <w:rsid w:val="00F63C51"/>
    <w:rsid w:val="00F63F1E"/>
    <w:rsid w:val="00F6568B"/>
    <w:rsid w:val="00F6583C"/>
    <w:rsid w:val="00F676F2"/>
    <w:rsid w:val="00F71340"/>
    <w:rsid w:val="00F7206D"/>
    <w:rsid w:val="00F733FA"/>
    <w:rsid w:val="00F74636"/>
    <w:rsid w:val="00F74FF7"/>
    <w:rsid w:val="00F762FF"/>
    <w:rsid w:val="00F82403"/>
    <w:rsid w:val="00F841B8"/>
    <w:rsid w:val="00F90030"/>
    <w:rsid w:val="00F90292"/>
    <w:rsid w:val="00F93FEE"/>
    <w:rsid w:val="00F94B7D"/>
    <w:rsid w:val="00F95103"/>
    <w:rsid w:val="00F9549B"/>
    <w:rsid w:val="00F95C21"/>
    <w:rsid w:val="00F97BBA"/>
    <w:rsid w:val="00FA1447"/>
    <w:rsid w:val="00FA1FFD"/>
    <w:rsid w:val="00FA3E97"/>
    <w:rsid w:val="00FA5007"/>
    <w:rsid w:val="00FA600E"/>
    <w:rsid w:val="00FB1391"/>
    <w:rsid w:val="00FB1741"/>
    <w:rsid w:val="00FB3DB1"/>
    <w:rsid w:val="00FB6386"/>
    <w:rsid w:val="00FB69B7"/>
    <w:rsid w:val="00FB706C"/>
    <w:rsid w:val="00FB7290"/>
    <w:rsid w:val="00FC036B"/>
    <w:rsid w:val="00FC14DB"/>
    <w:rsid w:val="00FC7D2F"/>
    <w:rsid w:val="00FD2840"/>
    <w:rsid w:val="00FD3AF1"/>
    <w:rsid w:val="00FE0896"/>
    <w:rsid w:val="00FE0E4C"/>
    <w:rsid w:val="00FE213D"/>
    <w:rsid w:val="00FE38A9"/>
    <w:rsid w:val="00FE3EA5"/>
    <w:rsid w:val="00FE3FAE"/>
    <w:rsid w:val="00FE58BD"/>
    <w:rsid w:val="00FE5BF7"/>
    <w:rsid w:val="00FE6971"/>
    <w:rsid w:val="00FF171D"/>
    <w:rsid w:val="00FF77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C869D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951FFF"/>
    <w:rPr>
      <w:rFonts w:ascii="Times New Roman" w:eastAsia="Times New Roman" w:hAnsi="Times New Roman"/>
      <w:sz w:val="24"/>
      <w:szCs w:val="24"/>
      <w:lang w:val="en-US" w:eastAsia="zh-CN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</w:style>
  <w:style w:type="paragraph" w:customStyle="1" w:styleId="EW">
    <w:name w:val="EW"/>
    <w:basedOn w:val="EX"/>
    <w:rsid w:val="000B7FED"/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AB792D"/>
    <w:rPr>
      <w:rFonts w:ascii="Arial" w:hAnsi="Arial"/>
      <w:lang w:val="en-GB" w:eastAsia="en-US"/>
    </w:rPr>
  </w:style>
  <w:style w:type="character" w:customStyle="1" w:styleId="B1Char1">
    <w:name w:val="B1 Char1"/>
    <w:link w:val="B1"/>
    <w:qFormat/>
    <w:rsid w:val="00787CF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87CF8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787CF8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D276A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D276A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276A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D276A9"/>
    <w:rPr>
      <w:rFonts w:ascii="Arial" w:hAnsi="Arial"/>
      <w:b/>
      <w:lang w:val="en-GB" w:eastAsia="en-US"/>
    </w:rPr>
  </w:style>
  <w:style w:type="table" w:styleId="TableGrid">
    <w:name w:val="Table Grid"/>
    <w:basedOn w:val="TableNormal"/>
    <w:rsid w:val="00A64F3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Char">
    <w:name w:val="PL Char"/>
    <w:link w:val="PL"/>
    <w:qFormat/>
    <w:rsid w:val="00FE6971"/>
    <w:rPr>
      <w:rFonts w:ascii="Courier New" w:hAnsi="Courier New"/>
      <w:noProof/>
      <w:sz w:val="16"/>
      <w:lang w:val="en-GB" w:eastAsia="en-US"/>
    </w:rPr>
  </w:style>
  <w:style w:type="paragraph" w:styleId="ListParagraph">
    <w:name w:val="List Paragraph"/>
    <w:basedOn w:val="Normal"/>
    <w:uiPriority w:val="34"/>
    <w:qFormat/>
    <w:rsid w:val="00927CAF"/>
    <w:pPr>
      <w:ind w:firstLineChars="200" w:firstLine="420"/>
    </w:pPr>
  </w:style>
  <w:style w:type="character" w:customStyle="1" w:styleId="NOChar">
    <w:name w:val="NO Char"/>
    <w:link w:val="NO"/>
    <w:qFormat/>
    <w:rsid w:val="00664884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664884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locked/>
    <w:rsid w:val="00B7329F"/>
    <w:rPr>
      <w:rFonts w:ascii="Arial" w:hAnsi="Arial"/>
      <w:sz w:val="24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4E35EE"/>
    <w:rPr>
      <w:rFonts w:ascii="Times New Roman" w:eastAsia="Times New Roman" w:hAnsi="Times New Roman"/>
      <w:color w:val="FF0000"/>
      <w:sz w:val="24"/>
      <w:szCs w:val="24"/>
      <w:lang w:val="en-US" w:eastAsia="zh-CN"/>
    </w:rPr>
  </w:style>
  <w:style w:type="character" w:customStyle="1" w:styleId="Heading3Char">
    <w:name w:val="Heading 3 Char"/>
    <w:link w:val="Heading3"/>
    <w:rsid w:val="003B61E0"/>
    <w:rPr>
      <w:rFonts w:ascii="Arial" w:hAnsi="Arial"/>
      <w:sz w:val="28"/>
      <w:lang w:val="en-GB" w:eastAsia="en-US"/>
    </w:rPr>
  </w:style>
  <w:style w:type="character" w:customStyle="1" w:styleId="apple-converted-space">
    <w:name w:val="apple-converted-space"/>
    <w:basedOn w:val="DefaultParagraphFont"/>
    <w:rsid w:val="00A477E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30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28361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382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6837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577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06879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0687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451732">
                                  <w:blockQuote w:val="1"/>
                                  <w:marLeft w:val="720"/>
                                  <w:marRight w:val="72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035365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78726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996048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53599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44086265">
                                                      <w:blockQuote w:val="1"/>
                                                      <w:marLeft w:val="720"/>
                                                      <w:marRight w:val="720"/>
                                                      <w:marTop w:val="100"/>
                                                      <w:marBottom w:val="10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3256588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417631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1878647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5626548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16781564">
                                                                          <w:blockQuote w:val="1"/>
                                                                          <w:marLeft w:val="720"/>
                                                                          <w:marRight w:val="720"/>
                                                                          <w:marTop w:val="100"/>
                                                                          <w:marBottom w:val="10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4409123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9444853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8669676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9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2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96015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8609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6224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564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3162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40211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4203130">
                                  <w:blockQuote w:val="1"/>
                                  <w:marLeft w:val="720"/>
                                  <w:marRight w:val="72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73689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605731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41026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898276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36527121">
                                                      <w:blockQuote w:val="1"/>
                                                      <w:marLeft w:val="720"/>
                                                      <w:marRight w:val="720"/>
                                                      <w:marTop w:val="100"/>
                                                      <w:marBottom w:val="10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7101858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3597450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5556395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9449801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80181150">
                                                                          <w:blockQuote w:val="1"/>
                                                                          <w:marLeft w:val="720"/>
                                                                          <w:marRight w:val="720"/>
                                                                          <w:marTop w:val="100"/>
                                                                          <w:marBottom w:val="10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5693896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1055281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8969514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5017549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56348595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5402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36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69466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722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894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0645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46093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39530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8756010">
                                  <w:blockQuote w:val="1"/>
                                  <w:marLeft w:val="720"/>
                                  <w:marRight w:val="72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24044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35961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704414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897279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93875092">
                                                      <w:blockQuote w:val="1"/>
                                                      <w:marLeft w:val="720"/>
                                                      <w:marRight w:val="720"/>
                                                      <w:marTop w:val="100"/>
                                                      <w:marBottom w:val="10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461325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4537008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1098549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0265991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41083762">
                                                                          <w:blockQuote w:val="1"/>
                                                                          <w:marLeft w:val="720"/>
                                                                          <w:marRight w:val="720"/>
                                                                          <w:marTop w:val="100"/>
                                                                          <w:marBottom w:val="10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7761390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10537238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6761681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79772789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05345701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314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10896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159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6679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3884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8647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66158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8343872">
                                  <w:blockQuote w:val="1"/>
                                  <w:marLeft w:val="720"/>
                                  <w:marRight w:val="72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026655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305334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762608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384018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4011759">
                                                      <w:blockQuote w:val="1"/>
                                                      <w:marLeft w:val="720"/>
                                                      <w:marRight w:val="720"/>
                                                      <w:marTop w:val="100"/>
                                                      <w:marBottom w:val="10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3051075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9611347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1492259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6143825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1580800">
                                                                          <w:blockQuote w:val="1"/>
                                                                          <w:marLeft w:val="720"/>
                                                                          <w:marRight w:val="720"/>
                                                                          <w:marTop w:val="100"/>
                                                                          <w:marBottom w:val="10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7984073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7688820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7003711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562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83357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9509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0357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1212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3828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8728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6568969">
                                  <w:blockQuote w:val="1"/>
                                  <w:marLeft w:val="720"/>
                                  <w:marRight w:val="72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366850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45932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603420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68170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05413130">
                                                      <w:blockQuote w:val="1"/>
                                                      <w:marLeft w:val="720"/>
                                                      <w:marRight w:val="720"/>
                                                      <w:marTop w:val="100"/>
                                                      <w:marBottom w:val="10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786454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233730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6907566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4421322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14563186">
                                                                          <w:blockQuote w:val="1"/>
                                                                          <w:marLeft w:val="720"/>
                                                                          <w:marRight w:val="720"/>
                                                                          <w:marTop w:val="100"/>
                                                                          <w:marBottom w:val="10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8610783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381180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7527374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533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859489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3134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0714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2165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7048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72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5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95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9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5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3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9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1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13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60916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584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7928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692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7819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92159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6744574">
                                  <w:blockQuote w:val="1"/>
                                  <w:marLeft w:val="720"/>
                                  <w:marRight w:val="72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73630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226021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612554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360266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14789021">
                                                      <w:blockQuote w:val="1"/>
                                                      <w:marLeft w:val="720"/>
                                                      <w:marRight w:val="720"/>
                                                      <w:marTop w:val="100"/>
                                                      <w:marBottom w:val="10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560405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3258784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8473439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5484283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5431836">
                                                                          <w:blockQuote w:val="1"/>
                                                                          <w:marLeft w:val="720"/>
                                                                          <w:marRight w:val="720"/>
                                                                          <w:marTop w:val="100"/>
                                                                          <w:marBottom w:val="10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8220740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978421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51881218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5271829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56460572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018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9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1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5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5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4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7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7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5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52647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8385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761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085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7141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5017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1591134">
                                  <w:blockQuote w:val="1"/>
                                  <w:marLeft w:val="720"/>
                                  <w:marRight w:val="72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22929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61416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062630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441639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60550004">
                                                      <w:blockQuote w:val="1"/>
                                                      <w:marLeft w:val="720"/>
                                                      <w:marRight w:val="720"/>
                                                      <w:marTop w:val="100"/>
                                                      <w:marBottom w:val="10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9313120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089222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8133781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4203566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57683337">
                                                                          <w:blockQuote w:val="1"/>
                                                                          <w:marLeft w:val="720"/>
                                                                          <w:marRight w:val="720"/>
                                                                          <w:marTop w:val="100"/>
                                                                          <w:marBottom w:val="10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8865163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0002686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9945750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F7A8BB-C614-434A-BEE8-11051493C5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151</TotalTime>
  <Pages>6</Pages>
  <Words>1348</Words>
  <Characters>7684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9014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Apple - Fangli</cp:lastModifiedBy>
  <cp:revision>337</cp:revision>
  <cp:lastPrinted>1899-12-31T22:59:17Z</cp:lastPrinted>
  <dcterms:created xsi:type="dcterms:W3CDTF">2020-08-04T08:14:00Z</dcterms:created>
  <dcterms:modified xsi:type="dcterms:W3CDTF">2021-01-15T02:30:00Z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(3)X+UOg4MvgOivmBzTRCBygUnKmIfYgSa6QIp1g1oiOzhaCPMNMug8X14a1L+6rePP+SPlo4QC
DS05B1MFTOlc3UgipBEks+ubsxun1xf7dUUagmSaPIy1yBLst8xOenH2lP277C5A9NUjCC1n
Xt9RlJIeY0XVXbdT4jCeEinu18G7N6eU2/4HuJuqdjHhOUGKJK2XyCuqKrzHbyqxGrgRUZfX
v0botGjkR8bNJw+WtV</vt:lpwstr>
  </property>
  <property fmtid="{D5CDD505-2E9C-101B-9397-08002B2CF9AE}" pid="22" name="_2015_ms_pID_7253431">
    <vt:lpwstr>H28YoogLak5EsofcohjKwia1+EuU2IMcPIds5kvtlUe9mAxMouRMkw
A3MIHZ4vrOAi5EulfrrEWWjAAQsgJfHZnmI74VFnegH4hrQb/xwCIGMSaJXt49AzzkbdY43s
1WoZAgAygK4WB+oBfA3g6fykBWxidwUwinJb7sd6xRxcoElycgcpExL2+oVUDqH1RTZVvKkM
NzjIeqjWcJytQyvr1JrB503svKBV29XLqab+</vt:lpwstr>
  </property>
  <property fmtid="{D5CDD505-2E9C-101B-9397-08002B2CF9AE}" pid="23" name="_2015_ms_pID_7253432">
    <vt:lpwstr>jw==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1573124039</vt:lpwstr>
  </property>
</Properties>
</file>